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7113618" w14:textId="670CA7EF" w:rsidR="00003438" w:rsidRPr="0052548E" w:rsidRDefault="000720FF" w:rsidP="00003438">
      <w:pPr>
        <w:tabs>
          <w:tab w:val="center" w:pos="4536"/>
          <w:tab w:val="right" w:pos="8280"/>
          <w:tab w:val="right" w:pos="9639"/>
        </w:tabs>
        <w:ind w:right="2"/>
        <w:rPr>
          <w:rFonts w:cs="Arial"/>
          <w:b/>
          <w:bCs/>
          <w:sz w:val="28"/>
        </w:rPr>
      </w:pPr>
      <w:bookmarkStart w:id="0" w:name="_Toc481686124"/>
      <w:bookmarkStart w:id="1" w:name="_Toc481686251"/>
      <w:bookmarkStart w:id="2" w:name="_Toc481686280"/>
      <w:bookmarkStart w:id="3" w:name="_Toc481686343"/>
      <w:r w:rsidRPr="0052548E">
        <w:rPr>
          <w:rFonts w:cs="Arial"/>
          <w:b/>
          <w:bCs/>
          <w:sz w:val="28"/>
        </w:rPr>
        <w:t>3GPP TSG RAN WG1 Meeting</w:t>
      </w:r>
      <w:r>
        <w:rPr>
          <w:rFonts w:cs="Arial"/>
          <w:b/>
          <w:bCs/>
          <w:sz w:val="28"/>
        </w:rPr>
        <w:t xml:space="preserve"> #92</w:t>
      </w:r>
      <w:r w:rsidR="00003438">
        <w:rPr>
          <w:rFonts w:cs="Arial"/>
          <w:b/>
          <w:bCs/>
          <w:sz w:val="28"/>
        </w:rPr>
        <w:t xml:space="preserve"> </w:t>
      </w:r>
      <w:r w:rsidR="00CE6974">
        <w:rPr>
          <w:rFonts w:cs="Arial"/>
          <w:b/>
          <w:bCs/>
          <w:sz w:val="28"/>
        </w:rPr>
        <w:t xml:space="preserve">  </w:t>
      </w:r>
      <w:r w:rsidR="00074D3F">
        <w:rPr>
          <w:rFonts w:cs="Arial"/>
          <w:b/>
          <w:bCs/>
          <w:sz w:val="28"/>
        </w:rPr>
        <w:t xml:space="preserve">    </w:t>
      </w:r>
      <w:r w:rsidR="0061364D">
        <w:rPr>
          <w:rFonts w:cs="Arial"/>
          <w:b/>
          <w:bCs/>
          <w:sz w:val="28"/>
        </w:rPr>
        <w:t xml:space="preserve">                </w:t>
      </w:r>
      <w:r w:rsidR="00087762">
        <w:rPr>
          <w:rFonts w:cs="Arial"/>
          <w:b/>
          <w:bCs/>
          <w:sz w:val="28"/>
        </w:rPr>
        <w:t>R1-</w:t>
      </w:r>
      <w:r w:rsidR="00087762" w:rsidRPr="00F333FD">
        <w:rPr>
          <w:rFonts w:cs="Arial"/>
          <w:b/>
          <w:bCs/>
          <w:sz w:val="28"/>
        </w:rPr>
        <w:t>180</w:t>
      </w:r>
      <w:r w:rsidR="00F333FD">
        <w:rPr>
          <w:rFonts w:cs="Arial"/>
          <w:b/>
          <w:bCs/>
          <w:sz w:val="28"/>
        </w:rPr>
        <w:t>2940</w:t>
      </w:r>
    </w:p>
    <w:p w14:paraId="0A54E81A" w14:textId="533A1F98" w:rsidR="00003438" w:rsidRPr="009513AC" w:rsidRDefault="00EF4B5C" w:rsidP="00003438">
      <w:pPr>
        <w:tabs>
          <w:tab w:val="center" w:pos="4536"/>
          <w:tab w:val="right" w:pos="9072"/>
        </w:tabs>
        <w:rPr>
          <w:rFonts w:eastAsia="MS Mincho" w:cs="Arial"/>
          <w:b/>
          <w:bCs/>
          <w:sz w:val="28"/>
          <w:lang w:eastAsia="ja-JP"/>
        </w:rPr>
      </w:pPr>
      <w:r>
        <w:rPr>
          <w:rFonts w:eastAsia="MS Mincho" w:cs="Arial"/>
          <w:b/>
          <w:bCs/>
          <w:sz w:val="28"/>
          <w:lang w:eastAsia="ja-JP"/>
        </w:rPr>
        <w:t>Athens, Greece, February 26</w:t>
      </w:r>
      <w:r w:rsidRPr="004D56C7">
        <w:rPr>
          <w:rFonts w:eastAsia="MS Mincho" w:cs="Arial"/>
          <w:b/>
          <w:bCs/>
          <w:sz w:val="28"/>
          <w:vertAlign w:val="superscript"/>
          <w:lang w:eastAsia="ja-JP"/>
        </w:rPr>
        <w:t>th</w:t>
      </w:r>
      <w:r>
        <w:rPr>
          <w:rFonts w:eastAsia="MS Mincho" w:cs="Arial"/>
          <w:b/>
          <w:bCs/>
          <w:sz w:val="28"/>
          <w:lang w:eastAsia="ja-JP"/>
        </w:rPr>
        <w:t xml:space="preserve"> – March 2</w:t>
      </w:r>
      <w:r w:rsidRPr="004D56C7">
        <w:rPr>
          <w:rFonts w:eastAsia="MS Mincho" w:cs="Arial"/>
          <w:b/>
          <w:bCs/>
          <w:sz w:val="28"/>
          <w:vertAlign w:val="superscript"/>
          <w:lang w:eastAsia="ja-JP"/>
        </w:rPr>
        <w:t>nd</w:t>
      </w:r>
      <w:r>
        <w:rPr>
          <w:rFonts w:eastAsia="MS Mincho" w:cs="Arial"/>
          <w:b/>
          <w:bCs/>
          <w:sz w:val="28"/>
          <w:lang w:eastAsia="ja-JP"/>
        </w:rPr>
        <w:t>, 2018</w:t>
      </w:r>
    </w:p>
    <w:p w14:paraId="795C9C9D" w14:textId="3ED9881E" w:rsidR="00D77E38" w:rsidRPr="000D19B6" w:rsidRDefault="00D77E38" w:rsidP="00D77E38">
      <w:pPr>
        <w:pStyle w:val="3GPPHeader"/>
        <w:rPr>
          <w:rFonts w:cs="Arial"/>
          <w:sz w:val="22"/>
        </w:rPr>
      </w:pPr>
      <w:r w:rsidRPr="000D19B6">
        <w:rPr>
          <w:rFonts w:cs="Arial"/>
          <w:sz w:val="22"/>
        </w:rPr>
        <w:t>Agenda Item:</w:t>
      </w:r>
      <w:r w:rsidRPr="000D19B6">
        <w:rPr>
          <w:rFonts w:cs="Arial"/>
          <w:sz w:val="22"/>
        </w:rPr>
        <w:tab/>
      </w:r>
      <w:r w:rsidR="00DF7993" w:rsidRPr="000D19B6">
        <w:rPr>
          <w:rFonts w:cs="Arial"/>
          <w:sz w:val="22"/>
        </w:rPr>
        <w:t>7</w:t>
      </w:r>
      <w:r w:rsidR="00C87FA1">
        <w:rPr>
          <w:rFonts w:cs="Arial"/>
          <w:sz w:val="22"/>
        </w:rPr>
        <w:t>.1.1</w:t>
      </w:r>
      <w:r w:rsidR="003630BA">
        <w:rPr>
          <w:rFonts w:cs="Arial"/>
          <w:sz w:val="22"/>
        </w:rPr>
        <w:t>.1</w:t>
      </w:r>
    </w:p>
    <w:p w14:paraId="70F12D2A" w14:textId="77777777" w:rsidR="00D77E38" w:rsidRPr="000D19B6" w:rsidRDefault="00D77E38" w:rsidP="00D77E38">
      <w:pPr>
        <w:pStyle w:val="3GPPHeader"/>
        <w:rPr>
          <w:rFonts w:cs="Arial"/>
          <w:sz w:val="22"/>
        </w:rPr>
      </w:pPr>
      <w:r w:rsidRPr="000D19B6">
        <w:rPr>
          <w:rFonts w:cs="Arial"/>
          <w:sz w:val="22"/>
        </w:rPr>
        <w:t>Source:</w:t>
      </w:r>
      <w:r w:rsidRPr="000D19B6">
        <w:rPr>
          <w:rFonts w:cs="Arial"/>
          <w:sz w:val="22"/>
        </w:rPr>
        <w:tab/>
        <w:t>Ericsson</w:t>
      </w:r>
    </w:p>
    <w:p w14:paraId="6F5EA774" w14:textId="493CA030" w:rsidR="00D77E38" w:rsidRPr="000D19B6" w:rsidRDefault="00D77E38" w:rsidP="00D77E38">
      <w:pPr>
        <w:pStyle w:val="3GPPHeader"/>
        <w:rPr>
          <w:rFonts w:cs="Arial"/>
          <w:sz w:val="22"/>
        </w:rPr>
      </w:pPr>
      <w:r w:rsidRPr="000D19B6">
        <w:rPr>
          <w:rFonts w:cs="Arial"/>
          <w:sz w:val="22"/>
        </w:rPr>
        <w:t>Title:</w:t>
      </w:r>
      <w:r w:rsidRPr="000D19B6">
        <w:rPr>
          <w:rFonts w:cs="Arial"/>
          <w:sz w:val="22"/>
        </w:rPr>
        <w:tab/>
      </w:r>
      <w:r w:rsidR="00F93A07">
        <w:rPr>
          <w:rFonts w:cs="Arial"/>
          <w:sz w:val="22"/>
        </w:rPr>
        <w:t xml:space="preserve">Remaining details on </w:t>
      </w:r>
      <w:r w:rsidR="00361BB8">
        <w:rPr>
          <w:rFonts w:cs="Arial"/>
          <w:sz w:val="22"/>
        </w:rPr>
        <w:t>Synchronization signal</w:t>
      </w:r>
    </w:p>
    <w:p w14:paraId="1D4B0F72" w14:textId="77777777" w:rsidR="00D77E38" w:rsidRPr="000D19B6" w:rsidRDefault="00D77E38" w:rsidP="00D77E38">
      <w:pPr>
        <w:pStyle w:val="3GPPHeader"/>
        <w:rPr>
          <w:rFonts w:cs="Arial"/>
        </w:rPr>
      </w:pPr>
      <w:r w:rsidRPr="000D19B6">
        <w:rPr>
          <w:rFonts w:cs="Arial"/>
          <w:sz w:val="22"/>
        </w:rPr>
        <w:t>Document for:</w:t>
      </w:r>
      <w:r w:rsidRPr="000D19B6">
        <w:rPr>
          <w:rFonts w:cs="Arial"/>
          <w:sz w:val="22"/>
        </w:rPr>
        <w:tab/>
        <w:t>Discussion, decision</w:t>
      </w:r>
    </w:p>
    <w:p w14:paraId="639C3718" w14:textId="77F2FD8D" w:rsidR="00D77E38" w:rsidRPr="000D19B6" w:rsidRDefault="00D77E38" w:rsidP="00200EB2">
      <w:pPr>
        <w:pStyle w:val="Heading2"/>
        <w:numPr>
          <w:ilvl w:val="0"/>
          <w:numId w:val="1"/>
        </w:numPr>
      </w:pPr>
      <w:bookmarkStart w:id="4" w:name="_Ref471367327"/>
      <w:r w:rsidRPr="000D19B6">
        <w:t>Introduction</w:t>
      </w:r>
      <w:bookmarkEnd w:id="4"/>
    </w:p>
    <w:p w14:paraId="27878AFC" w14:textId="424D0636" w:rsidR="005A0E7E" w:rsidRPr="00074D3F" w:rsidRDefault="009819EB" w:rsidP="006C2038">
      <w:pPr>
        <w:pStyle w:val="PlainText"/>
        <w:snapToGrid w:val="0"/>
        <w:rPr>
          <w:rFonts w:ascii="Arial" w:hAnsi="Arial" w:cs="Arial"/>
          <w:sz w:val="20"/>
          <w:szCs w:val="20"/>
          <w:lang w:eastAsia="ja-JP"/>
        </w:rPr>
      </w:pPr>
      <w:r>
        <w:rPr>
          <w:rFonts w:ascii="Arial" w:hAnsi="Arial" w:cs="Arial"/>
          <w:sz w:val="20"/>
          <w:szCs w:val="20"/>
          <w:lang w:eastAsia="ja-JP"/>
        </w:rPr>
        <w:t>Some remaining issues related to the synchronization signal in NR are discussed in section 2 after RAN1 AdHoc1801 meeting.</w:t>
      </w:r>
    </w:p>
    <w:p w14:paraId="7546F82A" w14:textId="696300CC" w:rsidR="00D77E38" w:rsidRDefault="00D77E38" w:rsidP="00200EB2">
      <w:pPr>
        <w:pStyle w:val="Heading2"/>
        <w:numPr>
          <w:ilvl w:val="0"/>
          <w:numId w:val="1"/>
        </w:numPr>
      </w:pPr>
      <w:bookmarkStart w:id="5" w:name="_Ref178064866"/>
      <w:r w:rsidRPr="000D19B6">
        <w:t>Discussion</w:t>
      </w:r>
      <w:bookmarkEnd w:id="5"/>
    </w:p>
    <w:p w14:paraId="12B13CA3" w14:textId="77777777" w:rsidR="00DE50C6" w:rsidRDefault="00DE50C6" w:rsidP="00DE50C6">
      <w:pPr>
        <w:pStyle w:val="Heading2"/>
        <w:numPr>
          <w:ilvl w:val="1"/>
          <w:numId w:val="1"/>
        </w:numPr>
        <w:tabs>
          <w:tab w:val="clear" w:pos="5680"/>
          <w:tab w:val="num" w:pos="426"/>
        </w:tabs>
        <w:ind w:left="567" w:hanging="567"/>
      </w:pPr>
      <w:bookmarkStart w:id="6" w:name="_Toc468450825"/>
      <w:bookmarkStart w:id="7" w:name="_Hlk503352298"/>
      <w:bookmarkEnd w:id="6"/>
      <w:r>
        <w:t xml:space="preserve">SS/PBCH block Mapping to slots </w:t>
      </w:r>
    </w:p>
    <w:p w14:paraId="1E933A2F" w14:textId="77777777" w:rsidR="00136998" w:rsidRDefault="00DE50C6" w:rsidP="00DE50C6">
      <w:pPr>
        <w:rPr>
          <w:lang w:val="en-GB" w:eastAsia="zh-CN"/>
        </w:rPr>
      </w:pPr>
      <w:r>
        <w:rPr>
          <w:lang w:val="en-GB" w:eastAsia="zh-CN"/>
        </w:rPr>
        <w:t>Mapping to which slot within one 5ms is not specified in 38.213</w:t>
      </w:r>
      <w:r w:rsidR="00136998">
        <w:rPr>
          <w:lang w:val="en-GB" w:eastAsia="zh-CN"/>
        </w:rPr>
        <w:t>.</w:t>
      </w:r>
    </w:p>
    <w:p w14:paraId="608C327C" w14:textId="025F9BCD" w:rsidR="00DE50C6" w:rsidRDefault="00136998" w:rsidP="00DE50C6">
      <w:pPr>
        <w:rPr>
          <w:lang w:val="en-GB" w:eastAsia="zh-CN"/>
        </w:rPr>
      </w:pPr>
      <w:r>
        <w:rPr>
          <w:lang w:val="en-GB" w:eastAsia="zh-CN"/>
        </w:rPr>
        <w:t xml:space="preserve">Based on below figure discussed in RAN1, it should be specified that </w:t>
      </w:r>
      <w:r w:rsidR="00057348">
        <w:rPr>
          <w:lang w:val="en-GB" w:eastAsia="zh-CN"/>
        </w:rPr>
        <w:t xml:space="preserve">a set of </w:t>
      </w:r>
      <w:r>
        <w:rPr>
          <w:lang w:val="en-GB" w:eastAsia="zh-CN"/>
        </w:rPr>
        <w:t>SS/PBCH block</w:t>
      </w:r>
      <w:r w:rsidR="00057348">
        <w:rPr>
          <w:lang w:val="en-GB" w:eastAsia="zh-CN"/>
        </w:rPr>
        <w:t>s transmitted in one half frame should start from the 1</w:t>
      </w:r>
      <w:r w:rsidR="00057348" w:rsidRPr="00057348">
        <w:rPr>
          <w:vertAlign w:val="superscript"/>
          <w:lang w:val="en-GB" w:eastAsia="zh-CN"/>
        </w:rPr>
        <w:t>st</w:t>
      </w:r>
      <w:r w:rsidR="00057348">
        <w:rPr>
          <w:lang w:val="en-GB" w:eastAsia="zh-CN"/>
        </w:rPr>
        <w:t xml:space="preserve"> slot of this half-frame</w:t>
      </w:r>
      <w:r w:rsidR="00DE50C6">
        <w:rPr>
          <w:lang w:val="en-GB" w:eastAsia="zh-CN"/>
        </w:rPr>
        <w:t>.</w:t>
      </w:r>
    </w:p>
    <w:p w14:paraId="346FF6A8" w14:textId="3CC4AF77" w:rsidR="00DE50C6" w:rsidRPr="00DE50C6" w:rsidRDefault="00DE50C6" w:rsidP="00DE50C6">
      <w:pPr>
        <w:rPr>
          <w:lang w:val="en-GB" w:eastAsia="zh-CN"/>
        </w:rPr>
      </w:pPr>
      <w:r>
        <w:rPr>
          <w:noProof/>
          <w:lang w:val="en-GB" w:eastAsia="zh-CN"/>
        </w:rPr>
        <w:drawing>
          <wp:inline distT="0" distB="0" distL="0" distR="0" wp14:anchorId="465662C6" wp14:editId="1123F675">
            <wp:extent cx="6300532" cy="1355407"/>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63040" cy="1368854"/>
                    </a:xfrm>
                    <a:prstGeom prst="rect">
                      <a:avLst/>
                    </a:prstGeom>
                    <a:noFill/>
                  </pic:spPr>
                </pic:pic>
              </a:graphicData>
            </a:graphic>
          </wp:inline>
        </w:drawing>
      </w:r>
    </w:p>
    <w:p w14:paraId="5EC1D29C" w14:textId="33ABA0CA" w:rsidR="001C4474" w:rsidRDefault="001C4474" w:rsidP="001C4474">
      <w:pPr>
        <w:rPr>
          <w:lang w:val="en-GB" w:eastAsia="zh-CN"/>
        </w:rPr>
      </w:pPr>
    </w:p>
    <w:p w14:paraId="2846E43B" w14:textId="61500660" w:rsidR="00F73B4D" w:rsidRPr="00602270" w:rsidRDefault="00307A7D" w:rsidP="00F73B4D">
      <w:pPr>
        <w:pStyle w:val="Proposal"/>
        <w:tabs>
          <w:tab w:val="clear" w:pos="1701"/>
        </w:tabs>
        <w:snapToGrid w:val="0"/>
        <w:rPr>
          <w:rFonts w:cs="Arial"/>
          <w:szCs w:val="20"/>
        </w:rPr>
      </w:pPr>
      <w:bookmarkStart w:id="8" w:name="_Toc506380750"/>
      <w:bookmarkStart w:id="9" w:name="_Toc506380844"/>
      <w:bookmarkStart w:id="10" w:name="_Toc506540520"/>
      <w:bookmarkStart w:id="11" w:name="_Toc506564082"/>
      <w:bookmarkStart w:id="12" w:name="_Toc506590095"/>
      <w:bookmarkStart w:id="13" w:name="_Toc506592662"/>
      <w:r>
        <w:rPr>
          <w:lang w:val="en-GB" w:eastAsia="zh-CN"/>
        </w:rPr>
        <w:t>It should be specified in 38.213 that a set of SS/PBCH blocks transmitted in one half frame should start from the 1</w:t>
      </w:r>
      <w:r w:rsidRPr="00057348">
        <w:rPr>
          <w:vertAlign w:val="superscript"/>
          <w:lang w:val="en-GB" w:eastAsia="zh-CN"/>
        </w:rPr>
        <w:t>st</w:t>
      </w:r>
      <w:r>
        <w:rPr>
          <w:lang w:val="en-GB" w:eastAsia="zh-CN"/>
        </w:rPr>
        <w:t xml:space="preserve"> slot of this half-frame.</w:t>
      </w:r>
      <w:bookmarkEnd w:id="8"/>
      <w:bookmarkEnd w:id="9"/>
      <w:bookmarkEnd w:id="10"/>
      <w:bookmarkEnd w:id="11"/>
      <w:bookmarkEnd w:id="12"/>
      <w:bookmarkEnd w:id="13"/>
    </w:p>
    <w:p w14:paraId="7D9331C5" w14:textId="5601534E" w:rsidR="0002474C" w:rsidRDefault="0002474C" w:rsidP="001C4474">
      <w:pPr>
        <w:rPr>
          <w:lang w:val="en-GB" w:eastAsia="zh-CN"/>
        </w:rPr>
      </w:pPr>
    </w:p>
    <w:p w14:paraId="0BE5C51C" w14:textId="4EFA92AD" w:rsidR="0002474C" w:rsidRPr="003C5EBE" w:rsidRDefault="003C5EBE" w:rsidP="001C4474">
      <w:pPr>
        <w:rPr>
          <w:color w:val="FF0000"/>
          <w:lang w:val="en-GB" w:eastAsia="zh-CN"/>
        </w:rPr>
      </w:pPr>
      <w:r w:rsidRPr="003C5EBE">
        <w:rPr>
          <w:color w:val="FF0000"/>
          <w:lang w:val="en-GB" w:eastAsia="zh-CN"/>
        </w:rPr>
        <w:t>&lt;------------------------------------------</w:t>
      </w:r>
      <w:r w:rsidR="00A65351" w:rsidRPr="003C5EBE">
        <w:rPr>
          <w:color w:val="FF0000"/>
          <w:lang w:val="en-GB" w:eastAsia="zh-CN"/>
        </w:rPr>
        <w:t xml:space="preserve"> start of TP 38.213</w:t>
      </w:r>
      <w:r w:rsidRPr="003C5EBE">
        <w:rPr>
          <w:color w:val="FF0000"/>
          <w:lang w:val="en-GB" w:eastAsia="zh-CN"/>
        </w:rPr>
        <w:t>---------------------------</w:t>
      </w:r>
      <w:r w:rsidR="00A65351" w:rsidRPr="003C5EBE">
        <w:rPr>
          <w:color w:val="FF0000"/>
          <w:lang w:val="en-GB" w:eastAsia="zh-CN"/>
        </w:rPr>
        <w:t>&gt;</w:t>
      </w:r>
    </w:p>
    <w:p w14:paraId="3B543CC3" w14:textId="77777777" w:rsidR="00A65351" w:rsidRPr="00B916EC" w:rsidRDefault="00A65351" w:rsidP="00A65351">
      <w:pPr>
        <w:pStyle w:val="Heading2"/>
      </w:pPr>
      <w:bookmarkStart w:id="14" w:name="_Toc505848892"/>
      <w:bookmarkStart w:id="15" w:name="_Toc415085419"/>
      <w:r w:rsidRPr="00B916EC">
        <w:t>4.1</w:t>
      </w:r>
      <w:r w:rsidRPr="00B916EC">
        <w:tab/>
        <w:t>Cell search</w:t>
      </w:r>
      <w:bookmarkEnd w:id="14"/>
    </w:p>
    <w:bookmarkEnd w:id="15"/>
    <w:p w14:paraId="29ABCAD3" w14:textId="77777777" w:rsidR="00A65351" w:rsidRPr="00B916EC" w:rsidRDefault="00A65351" w:rsidP="00A65351">
      <w:r w:rsidRPr="00B916EC">
        <w:t xml:space="preserve">Cell search is the procedure by which a UE acquires time and frequency synchronization with a cell and detects the physical layer Cell ID of that cell.  </w:t>
      </w:r>
    </w:p>
    <w:p w14:paraId="3E90CD28" w14:textId="77777777" w:rsidR="00A65351" w:rsidRPr="00B916EC" w:rsidRDefault="00A65351" w:rsidP="00A65351">
      <w:r w:rsidRPr="00B916EC">
        <w:t xml:space="preserve">A UE receives the following synchronization signals (SS) in order to perform cell search: the primary synchronization signal (PSS) and secondary synchronization signal (SSS) as defined in [4, TS 38.211]. </w:t>
      </w:r>
    </w:p>
    <w:p w14:paraId="541B3C77" w14:textId="77777777" w:rsidR="00A65351" w:rsidRPr="00B916EC" w:rsidRDefault="00A65351" w:rsidP="00A65351">
      <w:r w:rsidRPr="00B916EC">
        <w:t>A UE shall assume that reception occasions of a physical broadcast channel (PBCH), PSS, and SSS are in consecutive symbols, as defined in [4, TS 38.211], and form a SS/PBCH block. The UE shall assume that SSS</w:t>
      </w:r>
      <w:r>
        <w:t>,</w:t>
      </w:r>
      <w:r w:rsidRPr="00B916EC">
        <w:t xml:space="preserve"> PBCH DM</w:t>
      </w:r>
      <w:r>
        <w:t>-</w:t>
      </w:r>
      <w:r w:rsidRPr="00B916EC">
        <w:t>RS</w:t>
      </w:r>
      <w:r>
        <w:t>, and PBCH data</w:t>
      </w:r>
      <w:r w:rsidRPr="00B916EC">
        <w:t xml:space="preserve"> have </w:t>
      </w:r>
      <w:r>
        <w:t xml:space="preserve">the </w:t>
      </w:r>
      <w:r w:rsidRPr="00B916EC">
        <w:t xml:space="preserve">same EPRE. </w:t>
      </w:r>
    </w:p>
    <w:p w14:paraId="33EB7F44" w14:textId="59246CCC" w:rsidR="00A65351" w:rsidRPr="00B916EC" w:rsidRDefault="00A65351" w:rsidP="00A65351">
      <w:pPr>
        <w:rPr>
          <w:lang w:eastAsia="ja-JP"/>
        </w:rPr>
      </w:pPr>
      <w:r w:rsidRPr="00B916EC">
        <w:lastRenderedPageBreak/>
        <w:t>For a half frame with SS/PBCH blocks, the first symbol indexes for candidate SS/PBCH blocks are determined according to the subcarrier spacing of SS/PBCH blocks as follows</w:t>
      </w:r>
      <w:ins w:id="16" w:author="Author">
        <w:r w:rsidR="00FC14CC">
          <w:t>,</w:t>
        </w:r>
        <w:r w:rsidR="00AE7BBA">
          <w:t xml:space="preserve"> and the 1</w:t>
        </w:r>
        <w:r w:rsidR="00AE7BBA" w:rsidRPr="00AE7BBA">
          <w:rPr>
            <w:vertAlign w:val="superscript"/>
            <w:rPrChange w:id="17" w:author="Author">
              <w:rPr/>
            </w:rPrChange>
          </w:rPr>
          <w:t>st</w:t>
        </w:r>
        <w:r w:rsidR="00AE7BBA">
          <w:t xml:space="preserve"> slot with the candidate SS/PBCH blocks is the 1</w:t>
        </w:r>
        <w:r w:rsidR="00AE7BBA" w:rsidRPr="00AE7BBA">
          <w:rPr>
            <w:vertAlign w:val="superscript"/>
            <w:rPrChange w:id="18" w:author="Author">
              <w:rPr/>
            </w:rPrChange>
          </w:rPr>
          <w:t>st</w:t>
        </w:r>
        <w:r w:rsidR="00AE7BBA">
          <w:t xml:space="preserve"> slot of this half</w:t>
        </w:r>
        <w:r w:rsidR="00CB6C8B">
          <w:t xml:space="preserve"> </w:t>
        </w:r>
        <w:r w:rsidR="00AE7BBA">
          <w:t>frame</w:t>
        </w:r>
      </w:ins>
      <w:r w:rsidRPr="00B916EC">
        <w:t xml:space="preserve">. </w:t>
      </w:r>
    </w:p>
    <w:p w14:paraId="6C7E2BF7" w14:textId="77777777" w:rsidR="00A65351" w:rsidRPr="00B916EC" w:rsidRDefault="00A65351" w:rsidP="00A65351">
      <w:pPr>
        <w:rPr>
          <w:lang w:eastAsia="ja-JP"/>
        </w:rPr>
      </w:pPr>
      <w:r w:rsidRPr="00B916EC">
        <w:rPr>
          <w:lang w:eastAsia="ja-JP"/>
        </w:rPr>
        <w:t>-</w:t>
      </w:r>
      <w:r w:rsidRPr="00B916EC">
        <w:rPr>
          <w:lang w:eastAsia="ja-JP"/>
        </w:rPr>
        <w:tab/>
        <w:t xml:space="preserve">Case A - 15 kHz subcarrier spacing: the first symbols of the candidate SS/PBCH blocks have indexes of </w:t>
      </w:r>
      <w:r w:rsidRPr="00B916EC">
        <w:t>{2, 8} + 14*n. For carrier frequencies smaller than or equal to 3 GHz, n=0, 1. For carrier frequencies larger than 3 GHz and smaller than or equal to 6 GHz, n=0, 1, 2, 3</w:t>
      </w:r>
      <w:r w:rsidRPr="00B916EC">
        <w:rPr>
          <w:lang w:eastAsia="ja-JP"/>
        </w:rPr>
        <w:t>.</w:t>
      </w:r>
    </w:p>
    <w:p w14:paraId="3F69A1E2" w14:textId="77777777" w:rsidR="00A65351" w:rsidRPr="00B916EC" w:rsidRDefault="00A65351" w:rsidP="00A65351">
      <w:pPr>
        <w:rPr>
          <w:lang w:eastAsia="ja-JP"/>
        </w:rPr>
      </w:pPr>
      <w:r w:rsidRPr="00B916EC">
        <w:rPr>
          <w:lang w:eastAsia="ja-JP"/>
        </w:rPr>
        <w:t>-</w:t>
      </w:r>
      <w:r w:rsidRPr="00B916EC">
        <w:rPr>
          <w:lang w:eastAsia="ja-JP"/>
        </w:rPr>
        <w:tab/>
        <w:t xml:space="preserve">Case B - 30 kHz subcarrier spacing: the first symbols of the candidate SS/PBCH blocks have indexes </w:t>
      </w:r>
      <w:r w:rsidRPr="00B916EC">
        <w:t>{4, 8, 16, 20} + 28*n</w:t>
      </w:r>
      <w:r w:rsidRPr="00B916EC" w:rsidDel="00487A86">
        <w:rPr>
          <w:lang w:eastAsia="ja-JP"/>
        </w:rPr>
        <w:t xml:space="preserve"> </w:t>
      </w:r>
      <w:r w:rsidRPr="00B916EC">
        <w:rPr>
          <w:lang w:eastAsia="ja-JP"/>
        </w:rPr>
        <w:t xml:space="preserve">. </w:t>
      </w:r>
      <w:r w:rsidRPr="00B916EC">
        <w:t>For carrier frequencies smaller than or equal to 3 GHz, n=0. For carrier frequencies larger than 3 GHz and smaller than or equal to 6 GHz, n=0, 1.</w:t>
      </w:r>
    </w:p>
    <w:p w14:paraId="52743E61" w14:textId="77777777" w:rsidR="00A65351" w:rsidRPr="00B916EC" w:rsidRDefault="00A65351" w:rsidP="00A65351">
      <w:pPr>
        <w:rPr>
          <w:lang w:val="x-none" w:eastAsia="ja-JP"/>
        </w:rPr>
      </w:pPr>
      <w:r w:rsidRPr="00B916EC">
        <w:rPr>
          <w:lang w:eastAsia="ja-JP"/>
        </w:rPr>
        <w:t>-</w:t>
      </w:r>
      <w:r w:rsidRPr="00B916EC">
        <w:rPr>
          <w:lang w:eastAsia="ja-JP"/>
        </w:rPr>
        <w:tab/>
        <w:t xml:space="preserve">Case C - 30 kHz subcarrier spacing: the first symbols of the candidate SS/PBCH blocks have indexes </w:t>
      </w:r>
      <w:r w:rsidRPr="00B916EC">
        <w:t>{2, 8} + 14*n</w:t>
      </w:r>
      <w:r w:rsidRPr="00B916EC">
        <w:rPr>
          <w:lang w:eastAsia="ja-JP"/>
        </w:rPr>
        <w:t xml:space="preserve">. </w:t>
      </w:r>
      <w:r w:rsidRPr="00B916EC">
        <w:t>For carrier frequencies smaller than or equal to 3 GHz, n=0, 1. For carrier frequencies larger than 3 GHz and smaller than or equal to 6 GHz, n=0, 1, 2, 3.</w:t>
      </w:r>
    </w:p>
    <w:p w14:paraId="508A02ED" w14:textId="77777777" w:rsidR="00A65351" w:rsidRPr="00B916EC" w:rsidRDefault="00A65351" w:rsidP="00A65351">
      <w:pPr>
        <w:rPr>
          <w:lang w:eastAsia="ja-JP"/>
        </w:rPr>
      </w:pPr>
      <w:r w:rsidRPr="00B916EC">
        <w:rPr>
          <w:lang w:eastAsia="ja-JP"/>
        </w:rPr>
        <w:t>-</w:t>
      </w:r>
      <w:r w:rsidRPr="00B916EC">
        <w:rPr>
          <w:lang w:eastAsia="ja-JP"/>
        </w:rPr>
        <w:tab/>
        <w:t>Case D - 120 kHz subcarrier spacing: the first symbols of the candidate SS/PBCH blocks have indexes {</w:t>
      </w:r>
      <w:r w:rsidRPr="00B916EC">
        <w:t>4, 8, 16, 20} + 28*n. For carrier frequencies larger than 6 GHz, n=0, 1, 2, 3, 5, 6, 7, 8, 10, 11, 12, 13, 15, 16, 17, 18</w:t>
      </w:r>
      <w:r w:rsidRPr="00B916EC">
        <w:rPr>
          <w:lang w:eastAsia="ja-JP"/>
        </w:rPr>
        <w:t>.</w:t>
      </w:r>
    </w:p>
    <w:p w14:paraId="599F2952" w14:textId="77777777" w:rsidR="00A65351" w:rsidRPr="00B916EC" w:rsidRDefault="00A65351" w:rsidP="00A65351">
      <w:r w:rsidRPr="00B916EC">
        <w:rPr>
          <w:lang w:eastAsia="ja-JP"/>
        </w:rPr>
        <w:t>-</w:t>
      </w:r>
      <w:r w:rsidRPr="00B916EC">
        <w:rPr>
          <w:lang w:eastAsia="ja-JP"/>
        </w:rPr>
        <w:tab/>
        <w:t xml:space="preserve">Case E - 240 kHz subcarrier spacing: the first symbols of the candidate SS/PBCH blocks have indexes </w:t>
      </w:r>
      <w:r w:rsidRPr="00B916EC">
        <w:t>{8, 12, 16, 20, 32, 36, 40, 44} + 56*n</w:t>
      </w:r>
      <w:r w:rsidRPr="00B916EC">
        <w:rPr>
          <w:lang w:eastAsia="ja-JP"/>
        </w:rPr>
        <w:t xml:space="preserve">. </w:t>
      </w:r>
      <w:r w:rsidRPr="00B916EC">
        <w:t>For carrier frequencies larger than 6 GHz, n=0, 1, 2, 3, 5, 6, 7, 8.</w:t>
      </w:r>
    </w:p>
    <w:p w14:paraId="4A0105DB" w14:textId="77777777" w:rsidR="00A65351" w:rsidRPr="00B916EC" w:rsidRDefault="00A65351" w:rsidP="00A65351">
      <w:pPr>
        <w:rPr>
          <w:lang w:eastAsia="ja-JP"/>
        </w:rPr>
      </w:pPr>
      <w:r w:rsidRPr="00B916EC">
        <w:t xml:space="preserve">The candidate SS/PBCH blocks in a half frame are indexed in an ascending order in time from 0 to </w:t>
      </w:r>
      <w:r w:rsidRPr="00B916EC">
        <w:rPr>
          <w:iCs/>
          <w:position w:val="-4"/>
        </w:rPr>
        <w:object w:dxaOrig="440" w:dyaOrig="220" w14:anchorId="17571C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1.25pt" o:ole="">
            <v:imagedata r:id="rId10" o:title=""/>
          </v:shape>
          <o:OLEObject Type="Embed" ProgID="Equation.3" ShapeID="_x0000_i1025" DrawAspect="Content" ObjectID="_1580337218" r:id="rId11"/>
        </w:object>
      </w:r>
      <w:r w:rsidRPr="00B916EC">
        <w:t xml:space="preserve">. A UE shall determine the 2 LSB bits, for </w:t>
      </w:r>
      <w:r w:rsidRPr="00B916EC">
        <w:rPr>
          <w:iCs/>
          <w:position w:val="-4"/>
        </w:rPr>
        <w:object w:dxaOrig="499" w:dyaOrig="220" w14:anchorId="03E86DBD">
          <v:shape id="_x0000_i1026" type="#_x0000_t75" style="width:24.75pt;height:11.25pt" o:ole="">
            <v:imagedata r:id="rId12" o:title=""/>
          </v:shape>
          <o:OLEObject Type="Embed" ProgID="Equation.3" ShapeID="_x0000_i1026" DrawAspect="Content" ObjectID="_1580337219" r:id="rId13"/>
        </w:object>
      </w:r>
      <w:r w:rsidRPr="00B916EC">
        <w:rPr>
          <w:iCs/>
        </w:rPr>
        <w:t xml:space="preserve">, </w:t>
      </w:r>
      <w:r w:rsidRPr="00B916EC">
        <w:t xml:space="preserve">or the 3 LSB bits, for </w:t>
      </w:r>
      <w:r w:rsidRPr="00B916EC">
        <w:rPr>
          <w:iCs/>
          <w:position w:val="-4"/>
        </w:rPr>
        <w:object w:dxaOrig="499" w:dyaOrig="220" w14:anchorId="06C69D7E">
          <v:shape id="_x0000_i1027" type="#_x0000_t75" style="width:24.75pt;height:11.25pt" o:ole="">
            <v:imagedata r:id="rId14" o:title=""/>
          </v:shape>
          <o:OLEObject Type="Embed" ProgID="Equation.3" ShapeID="_x0000_i1027" DrawAspect="Content" ObjectID="_1580337220" r:id="rId15"/>
        </w:object>
      </w:r>
      <w:r w:rsidRPr="00B916EC">
        <w:rPr>
          <w:iCs/>
        </w:rPr>
        <w:t xml:space="preserve">, </w:t>
      </w:r>
      <w:r w:rsidRPr="00B916EC">
        <w:t xml:space="preserve">of a </w:t>
      </w:r>
      <w:r w:rsidRPr="00B916EC">
        <w:rPr>
          <w:lang w:eastAsia="ja-JP"/>
        </w:rPr>
        <w:t>SS/PBCH block index per half frame from a one-to-one mapping with an index of the DM</w:t>
      </w:r>
      <w:r>
        <w:rPr>
          <w:lang w:eastAsia="ja-JP"/>
        </w:rPr>
        <w:t>-</w:t>
      </w:r>
      <w:r w:rsidRPr="00B916EC">
        <w:rPr>
          <w:lang w:eastAsia="ja-JP"/>
        </w:rPr>
        <w:t xml:space="preserve">RS sequence transmitted in the PBCH. </w:t>
      </w:r>
      <w:r w:rsidRPr="00B916EC">
        <w:t xml:space="preserve">For </w:t>
      </w:r>
      <w:r w:rsidRPr="00B916EC">
        <w:rPr>
          <w:iCs/>
          <w:position w:val="-6"/>
        </w:rPr>
        <w:object w:dxaOrig="600" w:dyaOrig="240" w14:anchorId="0C94963C">
          <v:shape id="_x0000_i1028" type="#_x0000_t75" style="width:30pt;height:12.75pt" o:ole="">
            <v:imagedata r:id="rId16" o:title=""/>
          </v:shape>
          <o:OLEObject Type="Embed" ProgID="Equation.3" ShapeID="_x0000_i1028" DrawAspect="Content" ObjectID="_1580337221" r:id="rId17"/>
        </w:object>
      </w:r>
      <w:r w:rsidRPr="00B916EC">
        <w:t xml:space="preserve">, the UE shall determine the 3 MSB bits of the </w:t>
      </w:r>
      <w:r w:rsidRPr="00B916EC">
        <w:rPr>
          <w:lang w:eastAsia="ja-JP"/>
        </w:rPr>
        <w:t xml:space="preserve">SS/PBCH block index per half frame from higher layer parameter </w:t>
      </w:r>
      <w:r w:rsidRPr="00B916EC">
        <w:rPr>
          <w:i/>
        </w:rPr>
        <w:t>SSB-index-explicit</w:t>
      </w:r>
      <w:r w:rsidRPr="00B916EC">
        <w:rPr>
          <w:lang w:eastAsia="ja-JP"/>
        </w:rPr>
        <w:t>.</w:t>
      </w:r>
    </w:p>
    <w:p w14:paraId="244A7EF2" w14:textId="77777777" w:rsidR="00A65351" w:rsidRPr="00B916EC" w:rsidRDefault="00A65351" w:rsidP="00A65351">
      <w:r w:rsidRPr="00B916EC">
        <w:t xml:space="preserve">A UE can be configured by </w:t>
      </w:r>
      <w:r>
        <w:t xml:space="preserve">higher layer </w:t>
      </w:r>
      <w:r w:rsidRPr="00B916EC">
        <w:t xml:space="preserve">parameter </w:t>
      </w:r>
      <w:r w:rsidRPr="00B916EC">
        <w:rPr>
          <w:i/>
        </w:rPr>
        <w:t>SSB-transmitted-SIB1</w:t>
      </w:r>
      <w:r w:rsidRPr="00B916EC">
        <w:t xml:space="preserve">, indexes of SS/PBCH blocks for which the UE shall not receive other signals or channels in REs that overlap with REs corresponding to the SS/PBCH blocks. A UE can also be configured per serving cell, by higher layer parameter </w:t>
      </w:r>
      <w:r w:rsidRPr="00B916EC">
        <w:rPr>
          <w:i/>
        </w:rPr>
        <w:t>SSB-transmitted</w:t>
      </w:r>
      <w:r w:rsidRPr="00B916EC">
        <w:t xml:space="preserve">, indexes of SS/PBCH blocks for which the UE shall not receive other signals or channels in REs that overlap with REs corresponding to the SS/PBCH blocks. A configuration by </w:t>
      </w:r>
      <w:r w:rsidRPr="00B916EC">
        <w:rPr>
          <w:i/>
        </w:rPr>
        <w:t>SSB-transmitted</w:t>
      </w:r>
      <w:r w:rsidRPr="00B916EC">
        <w:t xml:space="preserve"> overrides a configuration by </w:t>
      </w:r>
      <w:r w:rsidRPr="00B916EC">
        <w:rPr>
          <w:i/>
        </w:rPr>
        <w:t>SSB-transmitted-SIB1</w:t>
      </w:r>
      <w:r w:rsidRPr="00B916EC">
        <w:t xml:space="preserve">. A UE can be configured per serving cell by higher layer parameter </w:t>
      </w:r>
      <w:r w:rsidRPr="00B916EC">
        <w:rPr>
          <w:i/>
        </w:rPr>
        <w:t>SSB-timing</w:t>
      </w:r>
      <w:r w:rsidRPr="00B916EC">
        <w:t xml:space="preserve"> a periodicity of the half frames for reception of SS/PBCH blocks per serving cell. If the UE is not configured a periodicity of the half frames for receptions of SS/PBCH blocks, the UE shall assume a periodicity of a half frame. A UE shall assume that the periodicity is same for all SS/PBCH blocks in the serving cell.</w:t>
      </w:r>
    </w:p>
    <w:p w14:paraId="58F4E254" w14:textId="77777777" w:rsidR="00A65351" w:rsidRPr="00B916EC" w:rsidRDefault="00A65351" w:rsidP="00A65351">
      <w:r w:rsidRPr="00B916EC">
        <w:t>For initial cell selection, a UE may assume that half frames with SS/PBCH blocks occur with a periodicity of 2 frames.</w:t>
      </w:r>
    </w:p>
    <w:p w14:paraId="459B973E" w14:textId="77777777" w:rsidR="00A65351" w:rsidRPr="00B916EC" w:rsidRDefault="00A65351" w:rsidP="00A65351">
      <w:r w:rsidRPr="00B916EC">
        <w:t>For a serving cell without transmission of SS/PBCH blocks, a UE acquires time and frequency synchronization with the serving cell based on receptions of SS/PBCH blocks on the PCell, or on the PSCell, of the cell group for the serving cell.</w:t>
      </w:r>
    </w:p>
    <w:p w14:paraId="27E9CF6F" w14:textId="3719EC5D" w:rsidR="00A65351" w:rsidRDefault="003C5EBE" w:rsidP="001C4474">
      <w:pPr>
        <w:rPr>
          <w:color w:val="FF0000"/>
          <w:lang w:eastAsia="zh-CN"/>
        </w:rPr>
      </w:pPr>
      <w:r w:rsidRPr="003C5EBE">
        <w:rPr>
          <w:color w:val="FF0000"/>
          <w:lang w:eastAsia="zh-CN"/>
        </w:rPr>
        <w:t>&lt;----------</w:t>
      </w:r>
      <w:r>
        <w:rPr>
          <w:color w:val="FF0000"/>
          <w:lang w:eastAsia="zh-CN"/>
        </w:rPr>
        <w:t>-------------</w:t>
      </w:r>
      <w:r w:rsidRPr="003C5EBE">
        <w:rPr>
          <w:color w:val="FF0000"/>
          <w:lang w:eastAsia="zh-CN"/>
        </w:rPr>
        <w:t>----------</w:t>
      </w:r>
      <w:r w:rsidR="00A65351" w:rsidRPr="003C5EBE">
        <w:rPr>
          <w:color w:val="FF0000"/>
          <w:lang w:eastAsia="zh-CN"/>
        </w:rPr>
        <w:t>end of TP 38.213</w:t>
      </w:r>
      <w:r w:rsidRPr="003C5EBE">
        <w:rPr>
          <w:color w:val="FF0000"/>
          <w:lang w:eastAsia="zh-CN"/>
        </w:rPr>
        <w:t xml:space="preserve"> --------------------------------</w:t>
      </w:r>
      <w:r w:rsidR="00A65351" w:rsidRPr="003C5EBE">
        <w:rPr>
          <w:color w:val="FF0000"/>
          <w:lang w:eastAsia="zh-CN"/>
        </w:rPr>
        <w:t>&gt;</w:t>
      </w:r>
    </w:p>
    <w:p w14:paraId="49F05416" w14:textId="29DA8944" w:rsidR="00E04640" w:rsidRDefault="00C34825" w:rsidP="00977A09">
      <w:pPr>
        <w:pStyle w:val="Heading2"/>
        <w:numPr>
          <w:ilvl w:val="1"/>
          <w:numId w:val="1"/>
        </w:numPr>
        <w:tabs>
          <w:tab w:val="clear" w:pos="5680"/>
          <w:tab w:val="num" w:pos="426"/>
        </w:tabs>
        <w:ind w:left="567" w:hanging="567"/>
      </w:pPr>
      <w:r>
        <w:t xml:space="preserve">Valid </w:t>
      </w:r>
      <w:r w:rsidR="00977A09" w:rsidRPr="00977A09">
        <w:t xml:space="preserve">semi-static DL/UL assignment </w:t>
      </w:r>
      <w:r>
        <w:t>periodicities</w:t>
      </w:r>
    </w:p>
    <w:p w14:paraId="438D9F53" w14:textId="025DB119" w:rsidR="00C34825" w:rsidRDefault="00C34825" w:rsidP="00C34825">
      <w:pPr>
        <w:rPr>
          <w:lang w:val="en-GB" w:eastAsia="zh-CN"/>
        </w:rPr>
      </w:pPr>
      <w:r>
        <w:rPr>
          <w:lang w:val="en-GB" w:eastAsia="zh-CN"/>
        </w:rPr>
        <w:t xml:space="preserve">In RAN1#91, the following agreement was made on the </w:t>
      </w:r>
      <w:r w:rsidRPr="00C34825">
        <w:rPr>
          <w:lang w:val="en-GB" w:eastAsia="zh-CN"/>
        </w:rPr>
        <w:t>cell-specific RRC configuration of the semi-static DL/UL assignment</w:t>
      </w:r>
      <w:r>
        <w:rPr>
          <w:lang w:val="en-GB" w:eastAsia="zh-CN"/>
        </w:rPr>
        <w:t>:</w:t>
      </w:r>
    </w:p>
    <w:tbl>
      <w:tblPr>
        <w:tblStyle w:val="TableGrid"/>
        <w:tblW w:w="0" w:type="auto"/>
        <w:tblLook w:val="04A0" w:firstRow="1" w:lastRow="0" w:firstColumn="1" w:lastColumn="0" w:noHBand="0" w:noVBand="1"/>
      </w:tblPr>
      <w:tblGrid>
        <w:gridCol w:w="9629"/>
      </w:tblGrid>
      <w:tr w:rsidR="008660FA" w14:paraId="3E4F308A" w14:textId="77777777" w:rsidTr="008660FA">
        <w:tc>
          <w:tcPr>
            <w:tcW w:w="9629" w:type="dxa"/>
          </w:tcPr>
          <w:p w14:paraId="376430B2" w14:textId="77777777" w:rsidR="008660FA" w:rsidRPr="00C34825" w:rsidRDefault="008660FA" w:rsidP="008660FA">
            <w:pPr>
              <w:spacing w:before="120" w:after="0" w:line="240" w:lineRule="auto"/>
              <w:ind w:left="1440" w:hanging="1440"/>
              <w:rPr>
                <w:rFonts w:ascii="Times" w:eastAsia="Batang" w:hAnsi="Times" w:cs="Times New Roman"/>
                <w:szCs w:val="20"/>
                <w:lang w:val="en-GB" w:eastAsia="x-none"/>
              </w:rPr>
            </w:pPr>
            <w:r w:rsidRPr="00C34825">
              <w:rPr>
                <w:rFonts w:ascii="Times" w:eastAsia="Batang" w:hAnsi="Times" w:cs="Times New Roman"/>
                <w:szCs w:val="20"/>
                <w:highlight w:val="green"/>
                <w:lang w:val="en-GB" w:eastAsia="x-none"/>
              </w:rPr>
              <w:t>Agreements</w:t>
            </w:r>
            <w:r w:rsidRPr="00C34825">
              <w:rPr>
                <w:rFonts w:ascii="Times" w:eastAsia="Batang" w:hAnsi="Times" w:cs="Times New Roman"/>
                <w:szCs w:val="20"/>
                <w:lang w:val="en-GB" w:eastAsia="x-none"/>
              </w:rPr>
              <w:t>:</w:t>
            </w:r>
          </w:p>
          <w:p w14:paraId="19ACE366" w14:textId="77777777" w:rsidR="008660FA" w:rsidRPr="00C34825" w:rsidRDefault="008660FA" w:rsidP="00927332">
            <w:pPr>
              <w:numPr>
                <w:ilvl w:val="0"/>
                <w:numId w:val="10"/>
              </w:numPr>
              <w:spacing w:before="120" w:after="0" w:line="240" w:lineRule="auto"/>
              <w:contextualSpacing/>
              <w:rPr>
                <w:rFonts w:ascii="Times" w:eastAsia="Batang" w:hAnsi="Times" w:cs="Times New Roman"/>
                <w:szCs w:val="20"/>
                <w:lang w:val="en-GB"/>
              </w:rPr>
            </w:pPr>
            <w:r w:rsidRPr="00C34825">
              <w:rPr>
                <w:rFonts w:ascii="Times" w:eastAsia="Batang" w:hAnsi="Times" w:cs="Times New Roman"/>
                <w:szCs w:val="20"/>
                <w:lang w:val="en-GB"/>
              </w:rPr>
              <w:t xml:space="preserve">For the cell-specific RRC configuration of the </w:t>
            </w:r>
            <w:bookmarkStart w:id="19" w:name="_Hlk506590152"/>
            <w:r w:rsidRPr="00C34825">
              <w:rPr>
                <w:rFonts w:ascii="Times" w:eastAsia="Batang" w:hAnsi="Times" w:cs="Times New Roman"/>
                <w:szCs w:val="20"/>
                <w:lang w:val="en-GB"/>
              </w:rPr>
              <w:t>semi-static DL/UL assignment</w:t>
            </w:r>
            <w:bookmarkEnd w:id="19"/>
            <w:r w:rsidRPr="00C34825">
              <w:rPr>
                <w:rFonts w:ascii="Times" w:eastAsia="Batang" w:hAnsi="Times" w:cs="Times New Roman"/>
                <w:szCs w:val="20"/>
                <w:lang w:val="en-GB"/>
              </w:rPr>
              <w:t>,</w:t>
            </w:r>
          </w:p>
          <w:p w14:paraId="189C8584" w14:textId="77777777" w:rsidR="008660FA" w:rsidRPr="00C34825" w:rsidRDefault="008660FA" w:rsidP="00927332">
            <w:pPr>
              <w:numPr>
                <w:ilvl w:val="1"/>
                <w:numId w:val="10"/>
              </w:numPr>
              <w:spacing w:before="120" w:after="0" w:line="240" w:lineRule="auto"/>
              <w:contextualSpacing/>
              <w:rPr>
                <w:rFonts w:ascii="Times" w:eastAsia="Batang" w:hAnsi="Times" w:cs="Times New Roman"/>
                <w:szCs w:val="20"/>
                <w:lang w:val="en-GB"/>
              </w:rPr>
            </w:pPr>
            <w:r w:rsidRPr="00C34825">
              <w:rPr>
                <w:rFonts w:ascii="Times" w:eastAsia="Batang" w:hAnsi="Times" w:cs="Times New Roman"/>
                <w:szCs w:val="20"/>
                <w:lang w:val="en-GB"/>
              </w:rPr>
              <w:t>Add additional periodicity 0.625ms (for 120KHz SCS only), 1.25ms (for &gt;=60KHz SCS), and 2.5ms (for &gt;=30KHz SCS)</w:t>
            </w:r>
          </w:p>
          <w:p w14:paraId="47BADB0A" w14:textId="77777777" w:rsidR="008660FA" w:rsidRPr="00C34825" w:rsidRDefault="008660FA" w:rsidP="00927332">
            <w:pPr>
              <w:numPr>
                <w:ilvl w:val="1"/>
                <w:numId w:val="10"/>
              </w:numPr>
              <w:spacing w:before="120" w:after="0" w:line="240" w:lineRule="auto"/>
              <w:contextualSpacing/>
              <w:rPr>
                <w:rFonts w:ascii="Times" w:eastAsia="Batang" w:hAnsi="Times" w:cs="Times New Roman"/>
                <w:szCs w:val="20"/>
                <w:lang w:val="en-GB"/>
              </w:rPr>
            </w:pPr>
            <w:r w:rsidRPr="00C34825">
              <w:rPr>
                <w:rFonts w:ascii="Times" w:eastAsia="Batang" w:hAnsi="Times" w:cs="Times New Roman"/>
                <w:szCs w:val="20"/>
                <w:lang w:val="en-GB"/>
              </w:rPr>
              <w:t>Also support 2 concatenated DL-unknown-UL periodicity</w:t>
            </w:r>
          </w:p>
          <w:p w14:paraId="6671F06A" w14:textId="77777777" w:rsidR="008660FA" w:rsidRPr="00C34825" w:rsidRDefault="008660FA" w:rsidP="00927332">
            <w:pPr>
              <w:numPr>
                <w:ilvl w:val="2"/>
                <w:numId w:val="10"/>
              </w:numPr>
              <w:spacing w:before="120" w:after="0" w:line="240" w:lineRule="auto"/>
              <w:contextualSpacing/>
              <w:rPr>
                <w:rFonts w:ascii="Times" w:eastAsia="Batang" w:hAnsi="Times" w:cs="Times New Roman"/>
                <w:szCs w:val="20"/>
                <w:lang w:val="en-GB"/>
              </w:rPr>
            </w:pPr>
            <w:r w:rsidRPr="00C34825">
              <w:rPr>
                <w:rFonts w:ascii="Times" w:eastAsia="Batang" w:hAnsi="Times" w:cs="Times New Roman"/>
                <w:szCs w:val="20"/>
                <w:lang w:val="en-GB"/>
              </w:rPr>
              <w:t>Add 1 bit in semi-static DL/UL assignment to indicate if the second periodicity is included</w:t>
            </w:r>
          </w:p>
          <w:p w14:paraId="3C20EDEC" w14:textId="77777777" w:rsidR="008660FA" w:rsidRPr="00C34825" w:rsidRDefault="008660FA" w:rsidP="00927332">
            <w:pPr>
              <w:numPr>
                <w:ilvl w:val="2"/>
                <w:numId w:val="10"/>
              </w:numPr>
              <w:spacing w:before="120" w:after="0" w:line="240" w:lineRule="auto"/>
              <w:contextualSpacing/>
              <w:rPr>
                <w:rFonts w:ascii="Times" w:eastAsia="Batang" w:hAnsi="Times" w:cs="Times New Roman"/>
                <w:szCs w:val="20"/>
                <w:lang w:val="en-GB"/>
              </w:rPr>
            </w:pPr>
            <w:r w:rsidRPr="00C34825">
              <w:rPr>
                <w:rFonts w:ascii="Times" w:eastAsia="Batang" w:hAnsi="Times" w:cs="Times New Roman"/>
                <w:szCs w:val="20"/>
                <w:lang w:val="en-GB"/>
              </w:rPr>
              <w:t>The two periodicities form X ms + Y ms total periodicity, where X, and Y are from {0.5, 0.625, 1, 1.25, 2, 2.5, 5, 10} ms</w:t>
            </w:r>
          </w:p>
          <w:p w14:paraId="29F374E9" w14:textId="53511C49" w:rsidR="008660FA" w:rsidRDefault="008660FA" w:rsidP="00927332">
            <w:pPr>
              <w:numPr>
                <w:ilvl w:val="3"/>
                <w:numId w:val="10"/>
              </w:numPr>
              <w:spacing w:before="120" w:after="0" w:line="240" w:lineRule="auto"/>
              <w:contextualSpacing/>
              <w:rPr>
                <w:rFonts w:ascii="Times" w:eastAsia="Batang" w:hAnsi="Times" w:cs="Times New Roman"/>
                <w:szCs w:val="20"/>
                <w:lang w:val="en-GB"/>
              </w:rPr>
            </w:pPr>
            <w:r w:rsidRPr="00C34825">
              <w:rPr>
                <w:rFonts w:ascii="Times" w:eastAsia="Batang" w:hAnsi="Times" w:cs="Times New Roman"/>
                <w:szCs w:val="20"/>
                <w:lang w:val="en-GB"/>
              </w:rPr>
              <w:t xml:space="preserve">When two </w:t>
            </w:r>
            <w:r w:rsidR="00825383" w:rsidRPr="00C34825">
              <w:rPr>
                <w:rFonts w:ascii="Times" w:eastAsia="Batang" w:hAnsi="Times" w:cs="Times New Roman"/>
                <w:szCs w:val="20"/>
                <w:lang w:val="en-GB"/>
              </w:rPr>
              <w:t>periodicities</w:t>
            </w:r>
            <w:r w:rsidRPr="00C34825">
              <w:rPr>
                <w:rFonts w:ascii="Times" w:eastAsia="Batang" w:hAnsi="Times" w:cs="Times New Roman"/>
                <w:szCs w:val="20"/>
                <w:lang w:val="en-GB"/>
              </w:rPr>
              <w:t xml:space="preserve"> are included, the corresponding parameters are independently configured</w:t>
            </w:r>
          </w:p>
          <w:p w14:paraId="0D097160" w14:textId="4949A95F" w:rsidR="008660FA" w:rsidRPr="008660FA" w:rsidRDefault="008660FA" w:rsidP="00927332">
            <w:pPr>
              <w:numPr>
                <w:ilvl w:val="3"/>
                <w:numId w:val="10"/>
              </w:numPr>
              <w:spacing w:before="120" w:after="0" w:line="240" w:lineRule="auto"/>
              <w:contextualSpacing/>
              <w:rPr>
                <w:rFonts w:ascii="Times" w:eastAsia="Batang" w:hAnsi="Times" w:cs="Times New Roman"/>
                <w:szCs w:val="20"/>
                <w:lang w:val="en-GB"/>
              </w:rPr>
            </w:pPr>
            <w:r w:rsidRPr="00C34825">
              <w:rPr>
                <w:rFonts w:ascii="Times" w:eastAsia="Batang" w:hAnsi="Times" w:cs="Times New Roman"/>
                <w:szCs w:val="20"/>
                <w:lang w:val="en-GB"/>
              </w:rPr>
              <w:t>Note: it will be discussed to preclude some combinations (no additional higher-layer impact)</w:t>
            </w:r>
          </w:p>
        </w:tc>
      </w:tr>
    </w:tbl>
    <w:p w14:paraId="68F3041D" w14:textId="77777777" w:rsidR="008660FA" w:rsidRDefault="008660FA" w:rsidP="00C34825">
      <w:pPr>
        <w:rPr>
          <w:lang w:val="en-GB" w:eastAsia="zh-CN"/>
        </w:rPr>
      </w:pPr>
    </w:p>
    <w:p w14:paraId="394BC6DD" w14:textId="23A96772" w:rsidR="00C34825" w:rsidRDefault="008660FA" w:rsidP="00C34825">
      <w:pPr>
        <w:rPr>
          <w:lang w:val="en-GB" w:eastAsia="zh-CN"/>
        </w:rPr>
      </w:pPr>
      <w:r>
        <w:rPr>
          <w:lang w:val="en-GB" w:eastAsia="zh-CN"/>
        </w:rPr>
        <w:t xml:space="preserve">Since it has already been agreed that a UE may assume that </w:t>
      </w:r>
      <w:r w:rsidRPr="008660FA">
        <w:rPr>
          <w:lang w:val="en-GB" w:eastAsia="zh-CN"/>
        </w:rPr>
        <w:t>the periodicity is same for all SS/PBCH blocks in the serving cell</w:t>
      </w:r>
      <w:r>
        <w:rPr>
          <w:lang w:val="en-GB" w:eastAsia="zh-CN"/>
        </w:rPr>
        <w:t xml:space="preserve">, any semi-static </w:t>
      </w:r>
      <w:r w:rsidRPr="008660FA">
        <w:rPr>
          <w:lang w:val="en-GB" w:eastAsia="zh-CN"/>
        </w:rPr>
        <w:t xml:space="preserve">DL/UL assignment </w:t>
      </w:r>
      <w:r w:rsidR="00977A09">
        <w:rPr>
          <w:lang w:val="en-GB" w:eastAsia="zh-CN"/>
        </w:rPr>
        <w:t>periodicity must</w:t>
      </w:r>
      <w:r>
        <w:rPr>
          <w:lang w:val="en-GB" w:eastAsia="zh-CN"/>
        </w:rPr>
        <w:t xml:space="preserve"> comply </w:t>
      </w:r>
      <w:r w:rsidR="00977A09">
        <w:rPr>
          <w:lang w:val="en-GB" w:eastAsia="zh-CN"/>
        </w:rPr>
        <w:t xml:space="preserve">with </w:t>
      </w:r>
      <w:r>
        <w:rPr>
          <w:lang w:val="en-GB" w:eastAsia="zh-CN"/>
        </w:rPr>
        <w:t xml:space="preserve">one of the SS/PBCH block periodicities supported to make sure that there is always DL when the transmitted SS/PBCH blocks appear. While the </w:t>
      </w:r>
      <w:r w:rsidR="00977A09">
        <w:rPr>
          <w:lang w:val="en-GB" w:eastAsia="zh-CN"/>
        </w:rPr>
        <w:t xml:space="preserve">single </w:t>
      </w:r>
      <w:r>
        <w:rPr>
          <w:lang w:val="en-GB" w:eastAsia="zh-CN"/>
        </w:rPr>
        <w:t xml:space="preserve">periodicities given above can comply </w:t>
      </w:r>
      <w:r w:rsidR="00977A09">
        <w:rPr>
          <w:lang w:val="en-GB" w:eastAsia="zh-CN"/>
        </w:rPr>
        <w:t xml:space="preserve">with </w:t>
      </w:r>
      <w:r>
        <w:rPr>
          <w:lang w:val="en-GB" w:eastAsia="zh-CN"/>
        </w:rPr>
        <w:t xml:space="preserve">the SS/PBCH block periodicities, the combinations of two periodicities do not necessarily do so. Therefore, it should be clarified that any configured </w:t>
      </w:r>
      <w:r w:rsidRPr="008660FA">
        <w:rPr>
          <w:lang w:val="en-GB" w:eastAsia="zh-CN"/>
        </w:rPr>
        <w:t>semi-static DL/UL assignment</w:t>
      </w:r>
      <w:r>
        <w:rPr>
          <w:lang w:val="en-GB" w:eastAsia="zh-CN"/>
        </w:rPr>
        <w:t xml:space="preserve"> need to comply </w:t>
      </w:r>
      <w:r w:rsidR="00977A09">
        <w:rPr>
          <w:lang w:val="en-GB" w:eastAsia="zh-CN"/>
        </w:rPr>
        <w:t xml:space="preserve">with </w:t>
      </w:r>
      <w:r>
        <w:rPr>
          <w:lang w:val="en-GB" w:eastAsia="zh-CN"/>
        </w:rPr>
        <w:t>the transmission of SS/PBCH block</w:t>
      </w:r>
      <w:r w:rsidR="00977A09">
        <w:rPr>
          <w:lang w:val="en-GB" w:eastAsia="zh-CN"/>
        </w:rPr>
        <w:t xml:space="preserve"> periodicity</w:t>
      </w:r>
      <w:r>
        <w:rPr>
          <w:lang w:val="en-GB" w:eastAsia="zh-CN"/>
        </w:rPr>
        <w:t>.</w:t>
      </w:r>
    </w:p>
    <w:p w14:paraId="1D7F3712" w14:textId="709E3EEA" w:rsidR="008660FA" w:rsidRDefault="00295418" w:rsidP="008660FA">
      <w:pPr>
        <w:pStyle w:val="Proposal"/>
        <w:rPr>
          <w:lang w:val="en-GB" w:eastAsia="zh-CN"/>
        </w:rPr>
      </w:pPr>
      <w:bookmarkStart w:id="20" w:name="_Toc506590096"/>
      <w:bookmarkStart w:id="21" w:name="_Toc506592663"/>
      <w:r>
        <w:rPr>
          <w:lang w:val="en-GB" w:eastAsia="zh-CN"/>
        </w:rPr>
        <w:t xml:space="preserve">Only </w:t>
      </w:r>
      <w:r w:rsidR="008660FA" w:rsidRPr="008660FA">
        <w:rPr>
          <w:lang w:val="en-GB" w:eastAsia="zh-CN"/>
        </w:rPr>
        <w:t>semi-static DL/UL assignment</w:t>
      </w:r>
      <w:r w:rsidR="008660FA">
        <w:rPr>
          <w:lang w:val="en-GB" w:eastAsia="zh-CN"/>
        </w:rPr>
        <w:t xml:space="preserve"> </w:t>
      </w:r>
      <w:r>
        <w:rPr>
          <w:lang w:val="en-GB" w:eastAsia="zh-CN"/>
        </w:rPr>
        <w:t xml:space="preserve">that are </w:t>
      </w:r>
      <w:r w:rsidR="008660FA">
        <w:rPr>
          <w:lang w:val="en-GB" w:eastAsia="zh-CN"/>
        </w:rPr>
        <w:t>compatible with the SS/PBC</w:t>
      </w:r>
      <w:r w:rsidR="00977A09">
        <w:rPr>
          <w:lang w:val="en-GB" w:eastAsia="zh-CN"/>
        </w:rPr>
        <w:t xml:space="preserve">H block periodicity resulting in </w:t>
      </w:r>
      <w:r w:rsidR="008660FA">
        <w:rPr>
          <w:lang w:val="en-GB" w:eastAsia="zh-CN"/>
        </w:rPr>
        <w:t xml:space="preserve">that there is always DL </w:t>
      </w:r>
      <w:r w:rsidR="00722204">
        <w:rPr>
          <w:lang w:val="en-GB" w:eastAsia="zh-CN"/>
        </w:rPr>
        <w:t>for all transmitted SS/PBCH blocks</w:t>
      </w:r>
      <w:r>
        <w:rPr>
          <w:lang w:val="en-GB" w:eastAsia="zh-CN"/>
        </w:rPr>
        <w:t xml:space="preserve"> can be configured.</w:t>
      </w:r>
      <w:bookmarkEnd w:id="20"/>
      <w:bookmarkEnd w:id="21"/>
    </w:p>
    <w:p w14:paraId="01E088AE" w14:textId="148DC7CA" w:rsidR="00EE4F26" w:rsidRPr="00EE4F26" w:rsidRDefault="00EE4F26" w:rsidP="00EE4F26">
      <w:pPr>
        <w:rPr>
          <w:lang w:val="en-GB" w:eastAsia="zh-CN"/>
        </w:rPr>
      </w:pPr>
      <w:r>
        <w:rPr>
          <w:lang w:val="en-GB" w:eastAsia="zh-CN"/>
        </w:rPr>
        <w:t xml:space="preserve">More details can be found in </w:t>
      </w:r>
      <w:r w:rsidR="008C5D89">
        <w:rPr>
          <w:lang w:val="en-GB" w:eastAsia="zh-CN"/>
        </w:rPr>
        <w:fldChar w:fldCharType="begin"/>
      </w:r>
      <w:r w:rsidR="008C5D89">
        <w:rPr>
          <w:lang w:val="en-GB" w:eastAsia="zh-CN"/>
        </w:rPr>
        <w:instrText xml:space="preserve"> REF _Ref506590902 \r \h </w:instrText>
      </w:r>
      <w:r w:rsidR="008C5D89">
        <w:rPr>
          <w:lang w:val="en-GB" w:eastAsia="zh-CN"/>
        </w:rPr>
      </w:r>
      <w:r w:rsidR="008C5D89">
        <w:rPr>
          <w:lang w:val="en-GB" w:eastAsia="zh-CN"/>
        </w:rPr>
        <w:fldChar w:fldCharType="separate"/>
      </w:r>
      <w:r w:rsidR="008C5D89">
        <w:rPr>
          <w:lang w:val="en-GB" w:eastAsia="zh-CN"/>
        </w:rPr>
        <w:t>[1]</w:t>
      </w:r>
      <w:r w:rsidR="008C5D89">
        <w:rPr>
          <w:lang w:val="en-GB" w:eastAsia="zh-CN"/>
        </w:rPr>
        <w:fldChar w:fldCharType="end"/>
      </w:r>
      <w:r w:rsidR="00400112">
        <w:rPr>
          <w:lang w:val="en-GB" w:eastAsia="zh-CN"/>
        </w:rPr>
        <w:t>.</w:t>
      </w:r>
      <w:bookmarkStart w:id="22" w:name="_GoBack"/>
      <w:bookmarkEnd w:id="22"/>
    </w:p>
    <w:p w14:paraId="73CED81E" w14:textId="68278103" w:rsidR="00E04640" w:rsidRDefault="00E04640" w:rsidP="00E04640">
      <w:pPr>
        <w:pStyle w:val="Heading2"/>
        <w:numPr>
          <w:ilvl w:val="1"/>
          <w:numId w:val="1"/>
        </w:numPr>
        <w:tabs>
          <w:tab w:val="clear" w:pos="5680"/>
          <w:tab w:val="num" w:pos="426"/>
        </w:tabs>
        <w:ind w:left="567" w:hanging="567"/>
      </w:pPr>
      <w:r>
        <w:t>Power offset from PSS to SSS and PDCCH</w:t>
      </w:r>
    </w:p>
    <w:p w14:paraId="5AF03C8A" w14:textId="06632D17" w:rsidR="003034B2" w:rsidRDefault="003034B2" w:rsidP="00E04640">
      <w:pPr>
        <w:rPr>
          <w:lang w:val="en-GB" w:eastAsia="zh-CN"/>
        </w:rPr>
      </w:pPr>
      <w:r>
        <w:rPr>
          <w:lang w:val="en-GB" w:eastAsia="zh-CN"/>
        </w:rPr>
        <w:t>In the previous meeting, l</w:t>
      </w:r>
      <w:r w:rsidR="003B126D">
        <w:rPr>
          <w:lang w:val="en-GB" w:eastAsia="zh-CN"/>
        </w:rPr>
        <w:t>imitations on the power offset between PSS and SSS</w:t>
      </w:r>
      <w:r>
        <w:rPr>
          <w:lang w:val="en-GB" w:eastAsia="zh-CN"/>
        </w:rPr>
        <w:fldChar w:fldCharType="begin"/>
      </w:r>
      <w:r>
        <w:rPr>
          <w:lang w:val="en-GB" w:eastAsia="zh-CN"/>
        </w:rPr>
        <w:instrText xml:space="preserve"> REF _Ref506591063 \r \h </w:instrText>
      </w:r>
      <w:r>
        <w:rPr>
          <w:lang w:val="en-GB" w:eastAsia="zh-CN"/>
        </w:rPr>
      </w:r>
      <w:r>
        <w:rPr>
          <w:lang w:val="en-GB" w:eastAsia="zh-CN"/>
        </w:rPr>
        <w:fldChar w:fldCharType="separate"/>
      </w:r>
      <w:r>
        <w:rPr>
          <w:lang w:val="en-GB" w:eastAsia="zh-CN"/>
        </w:rPr>
        <w:t>[2]</w:t>
      </w:r>
      <w:r>
        <w:rPr>
          <w:lang w:val="en-GB" w:eastAsia="zh-CN"/>
        </w:rPr>
        <w:fldChar w:fldCharType="end"/>
      </w:r>
      <w:r w:rsidR="003B126D">
        <w:rPr>
          <w:lang w:val="en-GB" w:eastAsia="zh-CN"/>
        </w:rPr>
        <w:t xml:space="preserve"> and PDCCH</w:t>
      </w:r>
      <w:r>
        <w:rPr>
          <w:lang w:val="en-GB" w:eastAsia="zh-CN"/>
        </w:rPr>
        <w:fldChar w:fldCharType="begin"/>
      </w:r>
      <w:r>
        <w:rPr>
          <w:lang w:val="en-GB" w:eastAsia="zh-CN"/>
        </w:rPr>
        <w:instrText xml:space="preserve"> REF _Ref506591066 \r \h </w:instrText>
      </w:r>
      <w:r>
        <w:rPr>
          <w:lang w:val="en-GB" w:eastAsia="zh-CN"/>
        </w:rPr>
      </w:r>
      <w:r>
        <w:rPr>
          <w:lang w:val="en-GB" w:eastAsia="zh-CN"/>
        </w:rPr>
        <w:fldChar w:fldCharType="separate"/>
      </w:r>
      <w:r>
        <w:rPr>
          <w:lang w:val="en-GB" w:eastAsia="zh-CN"/>
        </w:rPr>
        <w:t>[3]</w:t>
      </w:r>
      <w:r>
        <w:rPr>
          <w:lang w:val="en-GB" w:eastAsia="zh-CN"/>
        </w:rPr>
        <w:fldChar w:fldCharType="end"/>
      </w:r>
      <w:r>
        <w:rPr>
          <w:lang w:val="en-GB" w:eastAsia="zh-CN"/>
        </w:rPr>
        <w:t xml:space="preserve"> </w:t>
      </w:r>
      <w:r w:rsidR="003B126D">
        <w:rPr>
          <w:lang w:val="en-GB" w:eastAsia="zh-CN"/>
        </w:rPr>
        <w:t>were discussed</w:t>
      </w:r>
      <w:r>
        <w:rPr>
          <w:lang w:val="en-GB" w:eastAsia="zh-CN"/>
        </w:rPr>
        <w:t xml:space="preserve"> </w:t>
      </w:r>
      <w:r w:rsidR="00F50B69">
        <w:rPr>
          <w:lang w:val="en-GB" w:eastAsia="zh-CN"/>
        </w:rPr>
        <w:t>for</w:t>
      </w:r>
      <w:r>
        <w:rPr>
          <w:lang w:val="en-GB" w:eastAsia="zh-CN"/>
        </w:rPr>
        <w:t xml:space="preserve"> aiding the AGC setting in the UE receiver</w:t>
      </w:r>
      <w:r w:rsidR="003B126D">
        <w:rPr>
          <w:lang w:val="en-GB" w:eastAsia="zh-CN"/>
        </w:rPr>
        <w:t xml:space="preserve">. </w:t>
      </w:r>
    </w:p>
    <w:p w14:paraId="1A9D7646" w14:textId="474FED5D" w:rsidR="003B126D" w:rsidRDefault="003034B2" w:rsidP="00E04640">
      <w:pPr>
        <w:rPr>
          <w:lang w:val="en-GB" w:eastAsia="zh-CN"/>
        </w:rPr>
      </w:pPr>
      <w:r>
        <w:rPr>
          <w:lang w:val="en-GB" w:eastAsia="zh-CN"/>
        </w:rPr>
        <w:t xml:space="preserve">Given that the PSS has half the bandwidth of the SSS, it is natural that power boosting of the PSS is likely to be configured by the network, if needed. Hence, it is safe to assume that the EPRE for the PSS is up to 3 dB higher than the EPRE for SSS. For AGC setting, this restriction on the power setting should be sufficient. </w:t>
      </w:r>
    </w:p>
    <w:p w14:paraId="6051E4F2" w14:textId="19D04981" w:rsidR="003034B2" w:rsidRDefault="003034B2" w:rsidP="003034B2">
      <w:pPr>
        <w:pStyle w:val="Proposal"/>
        <w:rPr>
          <w:lang w:val="en-GB" w:eastAsia="zh-CN"/>
        </w:rPr>
      </w:pPr>
      <w:bookmarkStart w:id="23" w:name="_Toc506592664"/>
      <w:r>
        <w:rPr>
          <w:lang w:val="en-GB" w:eastAsia="zh-CN"/>
        </w:rPr>
        <w:t xml:space="preserve">The difference in EPRE between PSS and SSS is </w:t>
      </w:r>
      <w:r w:rsidR="00F50B69">
        <w:rPr>
          <w:lang w:val="en-GB" w:eastAsia="zh-CN"/>
        </w:rPr>
        <w:t xml:space="preserve">maximum </w:t>
      </w:r>
      <w:r>
        <w:rPr>
          <w:lang w:val="en-GB" w:eastAsia="zh-CN"/>
        </w:rPr>
        <w:t>3 dB.</w:t>
      </w:r>
      <w:bookmarkEnd w:id="23"/>
    </w:p>
    <w:p w14:paraId="2273A5B0" w14:textId="506D7609" w:rsidR="003B126D" w:rsidRDefault="003034B2" w:rsidP="00E04640">
      <w:pPr>
        <w:rPr>
          <w:lang w:val="en-GB" w:eastAsia="zh-CN"/>
        </w:rPr>
      </w:pPr>
      <w:r>
        <w:rPr>
          <w:lang w:val="en-GB" w:eastAsia="zh-CN"/>
        </w:rPr>
        <w:t xml:space="preserve">In </w:t>
      </w:r>
      <w:r w:rsidRPr="003034B2">
        <w:rPr>
          <w:lang w:val="en-GB" w:eastAsia="zh-CN"/>
        </w:rPr>
        <w:t>[3]</w:t>
      </w:r>
      <w:r>
        <w:rPr>
          <w:lang w:val="en-GB" w:eastAsia="zh-CN"/>
        </w:rPr>
        <w:t>, the following was proposed:</w:t>
      </w:r>
    </w:p>
    <w:p w14:paraId="081163CD" w14:textId="65056AA0" w:rsidR="003034B2" w:rsidRPr="003034B2" w:rsidRDefault="003034B2" w:rsidP="00927332">
      <w:pPr>
        <w:pStyle w:val="ListParagraph"/>
        <w:numPr>
          <w:ilvl w:val="0"/>
          <w:numId w:val="11"/>
        </w:numPr>
        <w:rPr>
          <w:lang w:val="en-GB" w:eastAsia="zh-CN"/>
        </w:rPr>
      </w:pPr>
      <w:r>
        <w:rPr>
          <w:lang w:val="en-GB" w:eastAsia="zh-CN"/>
        </w:rPr>
        <w:t xml:space="preserve">The </w:t>
      </w:r>
      <w:r w:rsidRPr="003034B2">
        <w:rPr>
          <w:lang w:val="en-GB" w:eastAsia="zh-CN"/>
        </w:rPr>
        <w:t xml:space="preserve">UE </w:t>
      </w:r>
      <w:r>
        <w:rPr>
          <w:lang w:val="en-GB" w:eastAsia="zh-CN"/>
        </w:rPr>
        <w:t>may assume</w:t>
      </w:r>
      <w:r w:rsidRPr="003034B2">
        <w:rPr>
          <w:lang w:val="en-GB" w:eastAsia="zh-CN"/>
        </w:rPr>
        <w:t xml:space="preserve"> that </w:t>
      </w:r>
      <w:r>
        <w:rPr>
          <w:lang w:val="en-GB" w:eastAsia="zh-CN"/>
        </w:rPr>
        <w:t xml:space="preserve">the </w:t>
      </w:r>
      <w:r w:rsidRPr="003034B2">
        <w:rPr>
          <w:lang w:val="en-GB" w:eastAsia="zh-CN"/>
        </w:rPr>
        <w:t>PSD offset between SS</w:t>
      </w:r>
      <w:r w:rsidR="00F50B69">
        <w:rPr>
          <w:lang w:val="en-GB" w:eastAsia="zh-CN"/>
        </w:rPr>
        <w:t xml:space="preserve">/PBCH block </w:t>
      </w:r>
      <w:r w:rsidRPr="003034B2">
        <w:rPr>
          <w:lang w:val="en-GB" w:eastAsia="zh-CN"/>
        </w:rPr>
        <w:t>and RMSI PDCCH is not larger than 6dB.</w:t>
      </w:r>
    </w:p>
    <w:p w14:paraId="471D5A2C" w14:textId="696D3EB2" w:rsidR="003034B2" w:rsidRDefault="003034B2" w:rsidP="00927332">
      <w:pPr>
        <w:pStyle w:val="ListParagraph"/>
        <w:numPr>
          <w:ilvl w:val="0"/>
          <w:numId w:val="11"/>
        </w:numPr>
        <w:rPr>
          <w:lang w:val="en-GB" w:eastAsia="zh-CN"/>
        </w:rPr>
      </w:pPr>
      <w:r>
        <w:rPr>
          <w:lang w:val="en-GB" w:eastAsia="zh-CN"/>
        </w:rPr>
        <w:t xml:space="preserve">The network </w:t>
      </w:r>
      <w:r w:rsidRPr="003034B2">
        <w:rPr>
          <w:lang w:val="en-GB" w:eastAsia="zh-CN"/>
        </w:rPr>
        <w:t xml:space="preserve">signals an PSD offset between </w:t>
      </w:r>
      <w:r w:rsidR="00F50B69">
        <w:rPr>
          <w:lang w:val="en-GB" w:eastAsia="zh-CN"/>
        </w:rPr>
        <w:t>SS/PBCH block</w:t>
      </w:r>
      <w:r w:rsidRPr="003034B2">
        <w:rPr>
          <w:lang w:val="en-GB" w:eastAsia="zh-CN"/>
        </w:rPr>
        <w:t xml:space="preserve"> and </w:t>
      </w:r>
      <w:r>
        <w:rPr>
          <w:lang w:val="en-GB" w:eastAsia="zh-CN"/>
        </w:rPr>
        <w:t xml:space="preserve">any </w:t>
      </w:r>
      <w:r w:rsidRPr="003034B2">
        <w:rPr>
          <w:lang w:val="en-GB" w:eastAsia="zh-CN"/>
        </w:rPr>
        <w:t>PDCCH in RMSI</w:t>
      </w:r>
    </w:p>
    <w:p w14:paraId="1BB09561" w14:textId="65BD1E37" w:rsidR="00F50B69" w:rsidRDefault="003034B2" w:rsidP="003034B2">
      <w:pPr>
        <w:rPr>
          <w:lang w:val="en-GB" w:eastAsia="zh-CN"/>
        </w:rPr>
      </w:pPr>
      <w:r>
        <w:rPr>
          <w:lang w:val="en-GB" w:eastAsia="zh-CN"/>
        </w:rPr>
        <w:t xml:space="preserve">Since the RMSI is </w:t>
      </w:r>
      <w:r>
        <w:rPr>
          <w:lang w:eastAsia="zh-CN"/>
        </w:rPr>
        <w:t>QCL</w:t>
      </w:r>
      <w:r>
        <w:rPr>
          <w:lang w:val="en-GB" w:eastAsia="zh-CN"/>
        </w:rPr>
        <w:t xml:space="preserve"> with the RMSI PDCCH, it is safe to as</w:t>
      </w:r>
      <w:r w:rsidR="00F50B69">
        <w:rPr>
          <w:lang w:val="en-GB" w:eastAsia="zh-CN"/>
        </w:rPr>
        <w:t>sume that their P</w:t>
      </w:r>
      <w:r>
        <w:rPr>
          <w:lang w:val="en-GB" w:eastAsia="zh-CN"/>
        </w:rPr>
        <w:t>S</w:t>
      </w:r>
      <w:r w:rsidR="00F50B69">
        <w:rPr>
          <w:lang w:val="en-GB" w:eastAsia="zh-CN"/>
        </w:rPr>
        <w:t>D</w:t>
      </w:r>
      <w:r>
        <w:rPr>
          <w:lang w:val="en-GB" w:eastAsia="zh-CN"/>
        </w:rPr>
        <w:t xml:space="preserve"> is </w:t>
      </w:r>
      <w:r w:rsidR="00F50B69">
        <w:rPr>
          <w:lang w:val="en-GB" w:eastAsia="zh-CN"/>
        </w:rPr>
        <w:t>in the same range and the limitation that they are within 6 dB of each other is probably covering most deployments. Similar it will be for other PDCCH whose search space is specified to be QCL with SS/PBCH Block. However, for any other PDCCH where there is no QCL, larger difference in PSD will occur, especially in beamformed deployments were the SS/PBCH blocks are typically transmitted in wider beams than PDDCH and PDSCH. Limiting the PDS difference to a signalled range will put limitations on the operation of the system.</w:t>
      </w:r>
    </w:p>
    <w:p w14:paraId="771FB079" w14:textId="4D819FCD" w:rsidR="00E04640" w:rsidRDefault="00E04640" w:rsidP="00E04640">
      <w:pPr>
        <w:pStyle w:val="Heading2"/>
        <w:numPr>
          <w:ilvl w:val="1"/>
          <w:numId w:val="1"/>
        </w:numPr>
        <w:tabs>
          <w:tab w:val="clear" w:pos="5680"/>
          <w:tab w:val="num" w:pos="426"/>
        </w:tabs>
        <w:ind w:left="567" w:hanging="567"/>
      </w:pPr>
      <w:r>
        <w:t xml:space="preserve">Rate matching of </w:t>
      </w:r>
      <w:r w:rsidR="00810F78">
        <w:t>PDCCH CORESET</w:t>
      </w:r>
      <w:r>
        <w:t xml:space="preserve"> in presence of SS/PBCH blocks</w:t>
      </w:r>
    </w:p>
    <w:p w14:paraId="460C744B" w14:textId="6BCBF5EA" w:rsidR="00A642A4" w:rsidRPr="00A642A4" w:rsidRDefault="00A642A4" w:rsidP="00A642A4">
      <w:pPr>
        <w:rPr>
          <w:lang w:val="en-GB" w:eastAsia="zh-CN"/>
        </w:rPr>
      </w:pPr>
      <w:r>
        <w:rPr>
          <w:lang w:val="en-GB" w:eastAsia="zh-CN"/>
        </w:rPr>
        <w:t xml:space="preserve">Rate matching of PDCCH </w:t>
      </w:r>
      <w:r w:rsidR="007D635F">
        <w:rPr>
          <w:lang w:val="en-GB" w:eastAsia="zh-CN"/>
        </w:rPr>
        <w:t xml:space="preserve">CORESET </w:t>
      </w:r>
      <w:r>
        <w:rPr>
          <w:lang w:val="en-GB" w:eastAsia="zh-CN"/>
        </w:rPr>
        <w:t xml:space="preserve">when colliding with SS/PBCH blocks should be discussed in handled in the </w:t>
      </w:r>
      <w:r w:rsidR="00D605CF">
        <w:rPr>
          <w:lang w:val="en-GB" w:eastAsia="zh-CN"/>
        </w:rPr>
        <w:t xml:space="preserve">rate matching </w:t>
      </w:r>
      <w:r w:rsidR="00DF6A06">
        <w:rPr>
          <w:lang w:val="en-GB" w:eastAsia="zh-CN"/>
        </w:rPr>
        <w:t>agenda item</w:t>
      </w:r>
      <w:r w:rsidR="00D605CF">
        <w:rPr>
          <w:lang w:val="en-GB" w:eastAsia="zh-CN"/>
        </w:rPr>
        <w:fldChar w:fldCharType="begin"/>
      </w:r>
      <w:r w:rsidR="00D605CF">
        <w:rPr>
          <w:lang w:val="en-GB" w:eastAsia="zh-CN"/>
        </w:rPr>
        <w:instrText xml:space="preserve"> REF _Ref506592726 \r \h </w:instrText>
      </w:r>
      <w:r w:rsidR="00D605CF">
        <w:rPr>
          <w:lang w:val="en-GB" w:eastAsia="zh-CN"/>
        </w:rPr>
      </w:r>
      <w:r w:rsidR="00D605CF">
        <w:rPr>
          <w:lang w:val="en-GB" w:eastAsia="zh-CN"/>
        </w:rPr>
        <w:fldChar w:fldCharType="separate"/>
      </w:r>
      <w:r w:rsidR="00D605CF">
        <w:rPr>
          <w:lang w:val="en-GB" w:eastAsia="zh-CN"/>
        </w:rPr>
        <w:t>[4]</w:t>
      </w:r>
      <w:r w:rsidR="00D605CF">
        <w:rPr>
          <w:lang w:val="en-GB" w:eastAsia="zh-CN"/>
        </w:rPr>
        <w:fldChar w:fldCharType="end"/>
      </w:r>
      <w:r w:rsidR="00D605CF">
        <w:rPr>
          <w:lang w:val="en-GB" w:eastAsia="zh-CN"/>
        </w:rPr>
        <w:t>.</w:t>
      </w:r>
    </w:p>
    <w:bookmarkEnd w:id="0"/>
    <w:bookmarkEnd w:id="1"/>
    <w:bookmarkEnd w:id="2"/>
    <w:bookmarkEnd w:id="3"/>
    <w:bookmarkEnd w:id="7"/>
    <w:p w14:paraId="3FDAEECB" w14:textId="6781A8C9" w:rsidR="00C01F33" w:rsidRPr="000D19B6" w:rsidRDefault="00C01F33" w:rsidP="00486DD4">
      <w:pPr>
        <w:pStyle w:val="Heading2"/>
        <w:numPr>
          <w:ilvl w:val="0"/>
          <w:numId w:val="1"/>
        </w:numPr>
      </w:pPr>
      <w:r w:rsidRPr="000D19B6">
        <w:t>Conclusion</w:t>
      </w:r>
    </w:p>
    <w:p w14:paraId="661C37B4" w14:textId="0F6C2145" w:rsidR="00B47E43" w:rsidRPr="004C2BFC" w:rsidRDefault="008E065E" w:rsidP="004C2BFC">
      <w:pPr>
        <w:rPr>
          <w:rFonts w:cs="Arial"/>
          <w:szCs w:val="20"/>
        </w:rPr>
      </w:pPr>
      <w:r w:rsidRPr="004C2BFC">
        <w:rPr>
          <w:rFonts w:cs="Arial"/>
          <w:szCs w:val="20"/>
        </w:rPr>
        <w:t>Based on the discussion</w:t>
      </w:r>
      <w:r w:rsidR="009563AC" w:rsidRPr="004C2BFC">
        <w:rPr>
          <w:rFonts w:cs="Arial"/>
          <w:szCs w:val="20"/>
        </w:rPr>
        <w:t>s</w:t>
      </w:r>
      <w:r w:rsidRPr="004C2BFC">
        <w:rPr>
          <w:rFonts w:cs="Arial"/>
          <w:szCs w:val="20"/>
        </w:rPr>
        <w:t xml:space="preserve"> in section </w:t>
      </w:r>
      <w:r w:rsidRPr="004C2BFC">
        <w:rPr>
          <w:rFonts w:cs="Arial"/>
          <w:szCs w:val="20"/>
        </w:rPr>
        <w:fldChar w:fldCharType="begin"/>
      </w:r>
      <w:r w:rsidRPr="004C2BFC">
        <w:rPr>
          <w:rFonts w:cs="Arial"/>
          <w:szCs w:val="20"/>
        </w:rPr>
        <w:instrText xml:space="preserve"> REF _Ref178064866 \r \h </w:instrText>
      </w:r>
      <w:r w:rsidR="007A6E9A" w:rsidRPr="004C2BFC">
        <w:rPr>
          <w:rFonts w:cs="Arial"/>
          <w:szCs w:val="20"/>
        </w:rPr>
        <w:instrText xml:space="preserve"> \* MERGEFORMAT </w:instrText>
      </w:r>
      <w:r w:rsidRPr="004C2BFC">
        <w:rPr>
          <w:rFonts w:cs="Arial"/>
          <w:szCs w:val="20"/>
        </w:rPr>
      </w:r>
      <w:r w:rsidRPr="004C2BFC">
        <w:rPr>
          <w:rFonts w:cs="Arial"/>
          <w:szCs w:val="20"/>
        </w:rPr>
        <w:fldChar w:fldCharType="separate"/>
      </w:r>
      <w:r w:rsidR="00E82517" w:rsidRPr="004C2BFC">
        <w:rPr>
          <w:rFonts w:cs="Arial"/>
          <w:szCs w:val="20"/>
        </w:rPr>
        <w:t>2</w:t>
      </w:r>
      <w:r w:rsidRPr="004C2BFC">
        <w:rPr>
          <w:rFonts w:cs="Arial"/>
          <w:szCs w:val="20"/>
        </w:rPr>
        <w:fldChar w:fldCharType="end"/>
      </w:r>
      <w:r w:rsidRPr="004C2BFC">
        <w:rPr>
          <w:rFonts w:cs="Arial"/>
          <w:szCs w:val="20"/>
        </w:rPr>
        <w:t xml:space="preserve"> we propose the following:</w:t>
      </w:r>
    </w:p>
    <w:p w14:paraId="62070358" w14:textId="77777777" w:rsidR="00DF6A06" w:rsidRDefault="00EC5E45">
      <w:pPr>
        <w:pStyle w:val="TOC1"/>
        <w:rPr>
          <w:rFonts w:asciiTheme="minorHAnsi" w:eastAsiaTheme="minorEastAsia" w:hAnsiTheme="minorHAnsi" w:cstheme="minorBidi"/>
          <w:b w:val="0"/>
          <w:sz w:val="22"/>
          <w:lang w:eastAsia="en-US"/>
        </w:rPr>
      </w:pPr>
      <w:r w:rsidRPr="000D19B6">
        <w:rPr>
          <w:rFonts w:cs="Arial"/>
          <w:bCs/>
          <w:highlight w:val="yellow"/>
        </w:rPr>
        <w:fldChar w:fldCharType="begin"/>
      </w:r>
      <w:r w:rsidRPr="000D19B6">
        <w:rPr>
          <w:rFonts w:cs="Arial"/>
          <w:bCs/>
          <w:highlight w:val="yellow"/>
        </w:rPr>
        <w:instrText xml:space="preserve"> TOC \f \n \p " " \t "Proposal,1" </w:instrText>
      </w:r>
      <w:r w:rsidRPr="000D19B6">
        <w:rPr>
          <w:rFonts w:cs="Arial"/>
          <w:bCs/>
          <w:highlight w:val="yellow"/>
        </w:rPr>
        <w:fldChar w:fldCharType="separate"/>
      </w:r>
      <w:r w:rsidR="00DF6A06" w:rsidRPr="0034648F">
        <w:rPr>
          <w:rFonts w:cs="Arial"/>
        </w:rPr>
        <w:t>Proposal 1</w:t>
      </w:r>
      <w:r w:rsidR="00DF6A06">
        <w:rPr>
          <w:rFonts w:asciiTheme="minorHAnsi" w:eastAsiaTheme="minorEastAsia" w:hAnsiTheme="minorHAnsi" w:cstheme="minorBidi"/>
          <w:b w:val="0"/>
          <w:sz w:val="22"/>
          <w:lang w:eastAsia="en-US"/>
        </w:rPr>
        <w:tab/>
      </w:r>
      <w:r w:rsidR="00DF6A06" w:rsidRPr="0034648F">
        <w:rPr>
          <w:lang w:val="en-GB"/>
        </w:rPr>
        <w:t>It should be specified in 38.213 that a set of SS/PBCH blocks transmitted in one half frame should start from the 1</w:t>
      </w:r>
      <w:r w:rsidR="00DF6A06" w:rsidRPr="0034648F">
        <w:rPr>
          <w:vertAlign w:val="superscript"/>
          <w:lang w:val="en-GB"/>
        </w:rPr>
        <w:t>st</w:t>
      </w:r>
      <w:r w:rsidR="00DF6A06" w:rsidRPr="0034648F">
        <w:rPr>
          <w:lang w:val="en-GB"/>
        </w:rPr>
        <w:t xml:space="preserve"> slot of this half-frame.</w:t>
      </w:r>
    </w:p>
    <w:p w14:paraId="42182647" w14:textId="77777777" w:rsidR="00DF6A06" w:rsidRDefault="00DF6A06">
      <w:pPr>
        <w:pStyle w:val="TOC1"/>
        <w:rPr>
          <w:rFonts w:asciiTheme="minorHAnsi" w:eastAsiaTheme="minorEastAsia" w:hAnsiTheme="minorHAnsi" w:cstheme="minorBidi"/>
          <w:b w:val="0"/>
          <w:sz w:val="22"/>
          <w:lang w:eastAsia="en-US"/>
        </w:rPr>
      </w:pPr>
      <w:r w:rsidRPr="0034648F">
        <w:rPr>
          <w:lang w:val="en-GB"/>
        </w:rPr>
        <w:t>Proposal 2</w:t>
      </w:r>
      <w:r>
        <w:rPr>
          <w:rFonts w:asciiTheme="minorHAnsi" w:eastAsiaTheme="minorEastAsia" w:hAnsiTheme="minorHAnsi" w:cstheme="minorBidi"/>
          <w:b w:val="0"/>
          <w:sz w:val="22"/>
          <w:lang w:eastAsia="en-US"/>
        </w:rPr>
        <w:tab/>
      </w:r>
      <w:r w:rsidRPr="0034648F">
        <w:rPr>
          <w:lang w:val="en-GB"/>
        </w:rPr>
        <w:t>Only semi-static DL/UL assignment that are compatible with the SS/PBCH block periodicity resulting in that there is always DL for all transmitted SS/PBCH blocks can be configured.</w:t>
      </w:r>
    </w:p>
    <w:p w14:paraId="33814D6E" w14:textId="77777777" w:rsidR="00DF6A06" w:rsidRDefault="00DF6A06">
      <w:pPr>
        <w:pStyle w:val="TOC1"/>
        <w:rPr>
          <w:rFonts w:asciiTheme="minorHAnsi" w:eastAsiaTheme="minorEastAsia" w:hAnsiTheme="minorHAnsi" w:cstheme="minorBidi"/>
          <w:b w:val="0"/>
          <w:sz w:val="22"/>
          <w:lang w:eastAsia="en-US"/>
        </w:rPr>
      </w:pPr>
      <w:r w:rsidRPr="0034648F">
        <w:rPr>
          <w:lang w:val="en-GB"/>
        </w:rPr>
        <w:t>Proposal 3</w:t>
      </w:r>
      <w:r>
        <w:rPr>
          <w:rFonts w:asciiTheme="minorHAnsi" w:eastAsiaTheme="minorEastAsia" w:hAnsiTheme="minorHAnsi" w:cstheme="minorBidi"/>
          <w:b w:val="0"/>
          <w:sz w:val="22"/>
          <w:lang w:eastAsia="en-US"/>
        </w:rPr>
        <w:tab/>
      </w:r>
      <w:r w:rsidRPr="0034648F">
        <w:rPr>
          <w:lang w:val="en-GB"/>
        </w:rPr>
        <w:t>The difference in EPRE between PSS and SSS is maximum 3 dB.</w:t>
      </w:r>
    </w:p>
    <w:p w14:paraId="24466959" w14:textId="30705F5B" w:rsidR="003A2898" w:rsidRDefault="00EC5E45" w:rsidP="003A2898">
      <w:pPr>
        <w:pStyle w:val="BodyText"/>
        <w:tabs>
          <w:tab w:val="left" w:pos="1701"/>
        </w:tabs>
        <w:ind w:left="1701" w:hanging="1701"/>
        <w:rPr>
          <w:rFonts w:cs="Arial"/>
          <w:bCs/>
        </w:rPr>
      </w:pPr>
      <w:r w:rsidRPr="000D19B6">
        <w:rPr>
          <w:rFonts w:cs="Arial"/>
          <w:bCs/>
          <w:highlight w:val="yellow"/>
        </w:rPr>
        <w:fldChar w:fldCharType="end"/>
      </w:r>
    </w:p>
    <w:p w14:paraId="3E7D52CB" w14:textId="77777777" w:rsidR="005E532D" w:rsidRPr="000D19B6" w:rsidRDefault="005E532D" w:rsidP="005E532D">
      <w:pPr>
        <w:pStyle w:val="Heading2"/>
        <w:numPr>
          <w:ilvl w:val="0"/>
          <w:numId w:val="1"/>
        </w:numPr>
      </w:pPr>
      <w:r w:rsidRPr="000D19B6">
        <w:t>References</w:t>
      </w:r>
    </w:p>
    <w:p w14:paraId="68DDF98E" w14:textId="175FFEA1" w:rsidR="005E532D" w:rsidRDefault="005E532D" w:rsidP="005E532D">
      <w:pPr>
        <w:pStyle w:val="Reference"/>
      </w:pPr>
      <w:bookmarkStart w:id="24" w:name="_Ref506590902"/>
      <w:r w:rsidRPr="005E532D">
        <w:t>R1-1802904, “Remaining issues of GC-PDCCH”, Ericsson</w:t>
      </w:r>
      <w:bookmarkEnd w:id="24"/>
    </w:p>
    <w:p w14:paraId="4D72A3DE" w14:textId="77777777" w:rsidR="00587527" w:rsidRDefault="00587527" w:rsidP="004B36B2">
      <w:pPr>
        <w:pStyle w:val="Reference"/>
      </w:pPr>
      <w:bookmarkStart w:id="25" w:name="_Ref506591063"/>
      <w:r>
        <w:t>R1-1800296, “Remaining details of SS”, Intel Corporation</w:t>
      </w:r>
      <w:bookmarkEnd w:id="25"/>
    </w:p>
    <w:p w14:paraId="346265C2" w14:textId="0AED0D56" w:rsidR="005E532D" w:rsidRDefault="00587527" w:rsidP="004B36B2">
      <w:pPr>
        <w:pStyle w:val="Reference"/>
      </w:pPr>
      <w:bookmarkStart w:id="26" w:name="_Ref506591066"/>
      <w:r>
        <w:t>R1-1800847, “Remaining details on NR-PBCH”, Qualcomm Incorporated</w:t>
      </w:r>
      <w:bookmarkEnd w:id="26"/>
    </w:p>
    <w:p w14:paraId="43255D94" w14:textId="7D248017" w:rsidR="00A642A4" w:rsidRPr="005E532D" w:rsidRDefault="00A642A4" w:rsidP="00A642A4">
      <w:pPr>
        <w:pStyle w:val="Reference"/>
      </w:pPr>
      <w:bookmarkStart w:id="27" w:name="_Ref506592726"/>
      <w:r w:rsidRPr="00A642A4">
        <w:t>R1-1802918</w:t>
      </w:r>
      <w:r>
        <w:t>, “</w:t>
      </w:r>
      <w:r w:rsidRPr="00A642A4">
        <w:t>On the rate matching around the CORESET</w:t>
      </w:r>
      <w:r>
        <w:t xml:space="preserve">”, </w:t>
      </w:r>
      <w:r w:rsidRPr="00A642A4">
        <w:t>Ericsson</w:t>
      </w:r>
      <w:bookmarkEnd w:id="27"/>
    </w:p>
    <w:p w14:paraId="1D08BF34" w14:textId="77777777" w:rsidR="005E532D" w:rsidRDefault="005E532D" w:rsidP="005E532D">
      <w:pPr>
        <w:rPr>
          <w:lang w:val="en-GB" w:eastAsia="zh-CN"/>
        </w:rPr>
      </w:pPr>
    </w:p>
    <w:p w14:paraId="00A2CCE5" w14:textId="77777777" w:rsidR="005E532D" w:rsidRPr="005E532D" w:rsidRDefault="005E532D" w:rsidP="005E532D">
      <w:pPr>
        <w:rPr>
          <w:lang w:val="en-GB" w:eastAsia="zh-CN"/>
        </w:rPr>
      </w:pPr>
    </w:p>
    <w:p w14:paraId="32221991" w14:textId="003C5C02" w:rsidR="005E532D" w:rsidRPr="000D19B6" w:rsidRDefault="005E532D" w:rsidP="003A2898">
      <w:pPr>
        <w:pStyle w:val="BodyText"/>
        <w:tabs>
          <w:tab w:val="left" w:pos="1701"/>
        </w:tabs>
        <w:ind w:left="1701" w:hanging="1701"/>
        <w:rPr>
          <w:rFonts w:cs="Arial"/>
          <w:bCs/>
        </w:rPr>
      </w:pPr>
    </w:p>
    <w:sectPr w:rsidR="005E532D" w:rsidRPr="000D19B6">
      <w:headerReference w:type="even" r:id="rId18"/>
      <w:footerReference w:type="default" r:id="rId1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C7FD8A" w14:textId="77777777" w:rsidR="00EA0AF8" w:rsidRDefault="00EA0AF8">
      <w:r>
        <w:separator/>
      </w:r>
    </w:p>
  </w:endnote>
  <w:endnote w:type="continuationSeparator" w:id="0">
    <w:p w14:paraId="7144D424" w14:textId="77777777" w:rsidR="00EA0AF8" w:rsidRDefault="00EA0AF8">
      <w:r>
        <w:continuationSeparator/>
      </w:r>
    </w:p>
  </w:endnote>
  <w:endnote w:type="continuationNotice" w:id="1">
    <w:p w14:paraId="12F4934A" w14:textId="77777777" w:rsidR="00EA0AF8" w:rsidRDefault="00EA0AF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1" w:fontKey="{22D8F96E-DDCA-439D-A9A8-5D7AAE4FA582}"/>
    <w:embedBold r:id="rId2" w:fontKey="{B4BFBD38-F1F9-451C-87A3-F2F07546ADDD}"/>
    <w:embedItalic r:id="rId3" w:fontKey="{C593C2E8-A1E9-45F2-A188-7229A1E359A5}"/>
  </w:font>
  <w:font w:name="Tahoma">
    <w:panose1 w:val="020B0604030504040204"/>
    <w:charset w:val="00"/>
    <w:family w:val="swiss"/>
    <w:pitch w:val="variable"/>
    <w:sig w:usb0="E1002EFF" w:usb1="C000605B" w:usb2="00000029" w:usb3="00000000" w:csb0="000101FF" w:csb1="00000000"/>
    <w:embedRegular r:id="rId4" w:fontKey="{64F10A96-3CA5-4367-AF2E-A7BED962B15F}"/>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embedRegular r:id="rId5" w:fontKey="{0CE6A4A9-C4C0-46E1-BA47-FCCD99C2B1EF}"/>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AFF" w:usb1="C0007841" w:usb2="00000009" w:usb3="00000000" w:csb0="000001FF" w:csb1="00000000"/>
    <w:embedRegular r:id="rId6" w:fontKey="{2776B40E-FF3F-49E9-88FB-8C28A84A24E9}"/>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embedRegular r:id="rId7" w:fontKey="{BF5AF62A-6140-4FAA-B311-40C01F54F2B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6FF30E" w14:textId="4CFCBCA1" w:rsidR="009E346C" w:rsidRDefault="009E346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EA0AF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EA0AF8">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F87792" w14:textId="77777777" w:rsidR="00EA0AF8" w:rsidRDefault="00EA0AF8">
      <w:r>
        <w:separator/>
      </w:r>
    </w:p>
  </w:footnote>
  <w:footnote w:type="continuationSeparator" w:id="0">
    <w:p w14:paraId="6FAA0BD9" w14:textId="77777777" w:rsidR="00EA0AF8" w:rsidRDefault="00EA0AF8">
      <w:r>
        <w:continuationSeparator/>
      </w:r>
    </w:p>
  </w:footnote>
  <w:footnote w:type="continuationNotice" w:id="1">
    <w:p w14:paraId="24314A79" w14:textId="77777777" w:rsidR="00EA0AF8" w:rsidRDefault="00EA0AF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36F055" w14:textId="77777777" w:rsidR="009E346C" w:rsidRDefault="009E346C">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52047"/>
    <w:multiLevelType w:val="multilevel"/>
    <w:tmpl w:val="C060DEEC"/>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680"/>
        </w:tabs>
        <w:ind w:left="568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99C5ADB"/>
    <w:multiLevelType w:val="hybridMultilevel"/>
    <w:tmpl w:val="B666D5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652E5F"/>
    <w:multiLevelType w:val="hybridMultilevel"/>
    <w:tmpl w:val="500C63A8"/>
    <w:lvl w:ilvl="0" w:tplc="2EA280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AA46647"/>
    <w:multiLevelType w:val="hybridMultilevel"/>
    <w:tmpl w:val="ECAE7ED4"/>
    <w:lvl w:ilvl="0" w:tplc="8F02D862">
      <w:start w:val="1"/>
      <w:numFmt w:val="decimal"/>
      <w:pStyle w:val="Proposal"/>
      <w:lvlText w:val="Proposal %1"/>
      <w:lvlJc w:val="left"/>
      <w:pPr>
        <w:tabs>
          <w:tab w:val="num" w:pos="1304"/>
        </w:tabs>
        <w:ind w:left="1304" w:hanging="1304"/>
      </w:pPr>
      <w:rPr>
        <w:rFonts w:hint="default"/>
        <w:b/>
      </w:rPr>
    </w:lvl>
    <w:lvl w:ilvl="1" w:tplc="04090019">
      <w:start w:val="1"/>
      <w:numFmt w:val="lowerLetter"/>
      <w:lvlText w:val="%2."/>
      <w:lvlJc w:val="left"/>
      <w:pPr>
        <w:tabs>
          <w:tab w:val="num" w:pos="1298"/>
        </w:tabs>
        <w:ind w:left="1298" w:hanging="360"/>
      </w:pPr>
    </w:lvl>
    <w:lvl w:ilvl="2" w:tplc="0409001B">
      <w:start w:val="1"/>
      <w:numFmt w:val="lowerRoman"/>
      <w:lvlText w:val="%3."/>
      <w:lvlJc w:val="right"/>
      <w:pPr>
        <w:tabs>
          <w:tab w:val="num" w:pos="2018"/>
        </w:tabs>
        <w:ind w:left="2018" w:hanging="180"/>
      </w:pPr>
    </w:lvl>
    <w:lvl w:ilvl="3" w:tplc="04090001">
      <w:start w:val="1"/>
      <w:numFmt w:val="bullet"/>
      <w:lvlText w:val=""/>
      <w:lvlJc w:val="left"/>
      <w:pPr>
        <w:tabs>
          <w:tab w:val="num" w:pos="2738"/>
        </w:tabs>
        <w:ind w:left="2738" w:hanging="360"/>
      </w:pPr>
      <w:rPr>
        <w:rFonts w:ascii="Symbol" w:hAnsi="Symbol" w:hint="default"/>
      </w:rPr>
    </w:lvl>
    <w:lvl w:ilvl="4" w:tplc="04090019" w:tentative="1">
      <w:start w:val="1"/>
      <w:numFmt w:val="lowerLetter"/>
      <w:lvlText w:val="%5."/>
      <w:lvlJc w:val="left"/>
      <w:pPr>
        <w:tabs>
          <w:tab w:val="num" w:pos="3458"/>
        </w:tabs>
        <w:ind w:left="3458" w:hanging="360"/>
      </w:pPr>
    </w:lvl>
    <w:lvl w:ilvl="5" w:tplc="0409001B" w:tentative="1">
      <w:start w:val="1"/>
      <w:numFmt w:val="lowerRoman"/>
      <w:lvlText w:val="%6."/>
      <w:lvlJc w:val="right"/>
      <w:pPr>
        <w:tabs>
          <w:tab w:val="num" w:pos="4178"/>
        </w:tabs>
        <w:ind w:left="4178" w:hanging="180"/>
      </w:pPr>
    </w:lvl>
    <w:lvl w:ilvl="6" w:tplc="0409000F" w:tentative="1">
      <w:start w:val="1"/>
      <w:numFmt w:val="decimal"/>
      <w:lvlText w:val="%7."/>
      <w:lvlJc w:val="left"/>
      <w:pPr>
        <w:tabs>
          <w:tab w:val="num" w:pos="4898"/>
        </w:tabs>
        <w:ind w:left="4898" w:hanging="360"/>
      </w:pPr>
    </w:lvl>
    <w:lvl w:ilvl="7" w:tplc="04090019" w:tentative="1">
      <w:start w:val="1"/>
      <w:numFmt w:val="lowerLetter"/>
      <w:lvlText w:val="%8."/>
      <w:lvlJc w:val="left"/>
      <w:pPr>
        <w:tabs>
          <w:tab w:val="num" w:pos="5618"/>
        </w:tabs>
        <w:ind w:left="5618" w:hanging="360"/>
      </w:pPr>
    </w:lvl>
    <w:lvl w:ilvl="8" w:tplc="0409001B" w:tentative="1">
      <w:start w:val="1"/>
      <w:numFmt w:val="lowerRoman"/>
      <w:lvlText w:val="%9."/>
      <w:lvlJc w:val="right"/>
      <w:pPr>
        <w:tabs>
          <w:tab w:val="num" w:pos="6338"/>
        </w:tabs>
        <w:ind w:left="6338" w:hanging="180"/>
      </w:pPr>
    </w:lvl>
  </w:abstractNum>
  <w:abstractNum w:abstractNumId="6"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8"/>
  </w:num>
  <w:num w:numId="3">
    <w:abstractNumId w:val="5"/>
  </w:num>
  <w:num w:numId="4">
    <w:abstractNumId w:val="6"/>
  </w:num>
  <w:num w:numId="5">
    <w:abstractNumId w:val="3"/>
  </w:num>
  <w:num w:numId="6">
    <w:abstractNumId w:val="7"/>
  </w:num>
  <w:num w:numId="7">
    <w:abstractNumId w:val="10"/>
  </w:num>
  <w:num w:numId="8">
    <w:abstractNumId w:val="4"/>
  </w:num>
  <w:num w:numId="9">
    <w:abstractNumId w:val="9"/>
  </w:num>
  <w:num w:numId="10">
    <w:abstractNumId w:val="1"/>
  </w:num>
  <w:num w:numId="11">
    <w:abstractNumId w:val="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embedTrueTypeFonts/>
  <w:activeWritingStyle w:appName="MSWord" w:lang="en-US" w:vendorID="64" w:dllVersion="6" w:nlCheck="1" w:checkStyle="0"/>
  <w:activeWritingStyle w:appName="MSWord" w:lang="en-GB" w:vendorID="64" w:dllVersion="6" w:nlCheck="1" w:checkStyle="0"/>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A07"/>
    <w:rsid w:val="000006E1"/>
    <w:rsid w:val="00002A37"/>
    <w:rsid w:val="00003438"/>
    <w:rsid w:val="000044FB"/>
    <w:rsid w:val="00004FE7"/>
    <w:rsid w:val="00005694"/>
    <w:rsid w:val="0000620F"/>
    <w:rsid w:val="00006446"/>
    <w:rsid w:val="00006896"/>
    <w:rsid w:val="00007CDC"/>
    <w:rsid w:val="00007EDB"/>
    <w:rsid w:val="00007FB4"/>
    <w:rsid w:val="000117F8"/>
    <w:rsid w:val="0001181D"/>
    <w:rsid w:val="00011B28"/>
    <w:rsid w:val="00012C0D"/>
    <w:rsid w:val="00012F8D"/>
    <w:rsid w:val="00013EB9"/>
    <w:rsid w:val="000148EE"/>
    <w:rsid w:val="00014F07"/>
    <w:rsid w:val="00015D15"/>
    <w:rsid w:val="00015F6F"/>
    <w:rsid w:val="00016EC3"/>
    <w:rsid w:val="000176D3"/>
    <w:rsid w:val="00017C21"/>
    <w:rsid w:val="00020120"/>
    <w:rsid w:val="0002236F"/>
    <w:rsid w:val="000224C9"/>
    <w:rsid w:val="000229A0"/>
    <w:rsid w:val="0002365E"/>
    <w:rsid w:val="0002438F"/>
    <w:rsid w:val="0002474C"/>
    <w:rsid w:val="0002564D"/>
    <w:rsid w:val="00025ECA"/>
    <w:rsid w:val="000266D4"/>
    <w:rsid w:val="000268C8"/>
    <w:rsid w:val="00030B15"/>
    <w:rsid w:val="00031980"/>
    <w:rsid w:val="000325B8"/>
    <w:rsid w:val="00032982"/>
    <w:rsid w:val="000340C8"/>
    <w:rsid w:val="00034484"/>
    <w:rsid w:val="000345F3"/>
    <w:rsid w:val="00034C15"/>
    <w:rsid w:val="00036A85"/>
    <w:rsid w:val="00036BA1"/>
    <w:rsid w:val="00041E2A"/>
    <w:rsid w:val="000422E2"/>
    <w:rsid w:val="00042F22"/>
    <w:rsid w:val="000444EF"/>
    <w:rsid w:val="000447FC"/>
    <w:rsid w:val="00045F93"/>
    <w:rsid w:val="00046BE2"/>
    <w:rsid w:val="00047685"/>
    <w:rsid w:val="000476CE"/>
    <w:rsid w:val="000517D2"/>
    <w:rsid w:val="00052A07"/>
    <w:rsid w:val="00052CB4"/>
    <w:rsid w:val="000534E3"/>
    <w:rsid w:val="00053BC4"/>
    <w:rsid w:val="000541C6"/>
    <w:rsid w:val="00054DF8"/>
    <w:rsid w:val="00055303"/>
    <w:rsid w:val="0005606A"/>
    <w:rsid w:val="00057117"/>
    <w:rsid w:val="00057348"/>
    <w:rsid w:val="00060C28"/>
    <w:rsid w:val="00060D96"/>
    <w:rsid w:val="000616E7"/>
    <w:rsid w:val="0006174E"/>
    <w:rsid w:val="00062512"/>
    <w:rsid w:val="0006478A"/>
    <w:rsid w:val="0006487E"/>
    <w:rsid w:val="000651A8"/>
    <w:rsid w:val="00065E1A"/>
    <w:rsid w:val="00067CA6"/>
    <w:rsid w:val="000709D8"/>
    <w:rsid w:val="00071944"/>
    <w:rsid w:val="000720FF"/>
    <w:rsid w:val="00072648"/>
    <w:rsid w:val="0007265B"/>
    <w:rsid w:val="00072EC0"/>
    <w:rsid w:val="00074D3F"/>
    <w:rsid w:val="00075532"/>
    <w:rsid w:val="0007631B"/>
    <w:rsid w:val="00076C39"/>
    <w:rsid w:val="00076DD2"/>
    <w:rsid w:val="000775B7"/>
    <w:rsid w:val="00077D1E"/>
    <w:rsid w:val="00077E5F"/>
    <w:rsid w:val="0008036A"/>
    <w:rsid w:val="00080770"/>
    <w:rsid w:val="00081AE6"/>
    <w:rsid w:val="00082E41"/>
    <w:rsid w:val="00084171"/>
    <w:rsid w:val="000855EB"/>
    <w:rsid w:val="00085B52"/>
    <w:rsid w:val="00086425"/>
    <w:rsid w:val="000866F2"/>
    <w:rsid w:val="000868E6"/>
    <w:rsid w:val="00087762"/>
    <w:rsid w:val="0009009F"/>
    <w:rsid w:val="0009012F"/>
    <w:rsid w:val="000901BB"/>
    <w:rsid w:val="000914A9"/>
    <w:rsid w:val="00091557"/>
    <w:rsid w:val="00091E35"/>
    <w:rsid w:val="0009221E"/>
    <w:rsid w:val="00092429"/>
    <w:rsid w:val="000924C1"/>
    <w:rsid w:val="000924F0"/>
    <w:rsid w:val="00092B4B"/>
    <w:rsid w:val="00093474"/>
    <w:rsid w:val="00093D7A"/>
    <w:rsid w:val="0009510F"/>
    <w:rsid w:val="00095531"/>
    <w:rsid w:val="00096C7A"/>
    <w:rsid w:val="000A1022"/>
    <w:rsid w:val="000A1B7B"/>
    <w:rsid w:val="000A298D"/>
    <w:rsid w:val="000A2FD7"/>
    <w:rsid w:val="000A3B6A"/>
    <w:rsid w:val="000A43E7"/>
    <w:rsid w:val="000A46AB"/>
    <w:rsid w:val="000A5032"/>
    <w:rsid w:val="000A56F2"/>
    <w:rsid w:val="000A5A49"/>
    <w:rsid w:val="000A6D2E"/>
    <w:rsid w:val="000A7AA7"/>
    <w:rsid w:val="000B0798"/>
    <w:rsid w:val="000B22A8"/>
    <w:rsid w:val="000B2719"/>
    <w:rsid w:val="000B348F"/>
    <w:rsid w:val="000B3A8F"/>
    <w:rsid w:val="000B4AB9"/>
    <w:rsid w:val="000B58C3"/>
    <w:rsid w:val="000B613F"/>
    <w:rsid w:val="000B61E9"/>
    <w:rsid w:val="000B62A3"/>
    <w:rsid w:val="000B6312"/>
    <w:rsid w:val="000B66A8"/>
    <w:rsid w:val="000B7B33"/>
    <w:rsid w:val="000C0CE4"/>
    <w:rsid w:val="000C165A"/>
    <w:rsid w:val="000C1E0D"/>
    <w:rsid w:val="000C2E19"/>
    <w:rsid w:val="000C4439"/>
    <w:rsid w:val="000C5F12"/>
    <w:rsid w:val="000C6D4F"/>
    <w:rsid w:val="000C763D"/>
    <w:rsid w:val="000C7F80"/>
    <w:rsid w:val="000D00E7"/>
    <w:rsid w:val="000D0D07"/>
    <w:rsid w:val="000D142B"/>
    <w:rsid w:val="000D18AD"/>
    <w:rsid w:val="000D19B6"/>
    <w:rsid w:val="000D3C8C"/>
    <w:rsid w:val="000D42F9"/>
    <w:rsid w:val="000D4797"/>
    <w:rsid w:val="000D4B2B"/>
    <w:rsid w:val="000D4C6D"/>
    <w:rsid w:val="000D4FE4"/>
    <w:rsid w:val="000D5516"/>
    <w:rsid w:val="000E0527"/>
    <w:rsid w:val="000E057C"/>
    <w:rsid w:val="000E0D9C"/>
    <w:rsid w:val="000E17AD"/>
    <w:rsid w:val="000E1A0A"/>
    <w:rsid w:val="000E1A1F"/>
    <w:rsid w:val="000E1E92"/>
    <w:rsid w:val="000E2677"/>
    <w:rsid w:val="000E2D59"/>
    <w:rsid w:val="000F03D7"/>
    <w:rsid w:val="000F06D6"/>
    <w:rsid w:val="000F0839"/>
    <w:rsid w:val="000F0EB1"/>
    <w:rsid w:val="000F1106"/>
    <w:rsid w:val="000F1418"/>
    <w:rsid w:val="000F202D"/>
    <w:rsid w:val="000F3622"/>
    <w:rsid w:val="000F3BE9"/>
    <w:rsid w:val="000F3F6C"/>
    <w:rsid w:val="000F48F6"/>
    <w:rsid w:val="000F4CE5"/>
    <w:rsid w:val="000F64B5"/>
    <w:rsid w:val="000F6DF3"/>
    <w:rsid w:val="000F7070"/>
    <w:rsid w:val="0010000C"/>
    <w:rsid w:val="001005FF"/>
    <w:rsid w:val="00100B7A"/>
    <w:rsid w:val="001013E7"/>
    <w:rsid w:val="00102C2C"/>
    <w:rsid w:val="00103EEB"/>
    <w:rsid w:val="0010482A"/>
    <w:rsid w:val="00105303"/>
    <w:rsid w:val="0010539A"/>
    <w:rsid w:val="001062FB"/>
    <w:rsid w:val="001063E6"/>
    <w:rsid w:val="001119AF"/>
    <w:rsid w:val="00111DC7"/>
    <w:rsid w:val="00112457"/>
    <w:rsid w:val="00112B50"/>
    <w:rsid w:val="00113CF4"/>
    <w:rsid w:val="001153EA"/>
    <w:rsid w:val="001155DC"/>
    <w:rsid w:val="00115643"/>
    <w:rsid w:val="00116765"/>
    <w:rsid w:val="001167CC"/>
    <w:rsid w:val="001170C7"/>
    <w:rsid w:val="001170EB"/>
    <w:rsid w:val="00117BB7"/>
    <w:rsid w:val="00117FA2"/>
    <w:rsid w:val="00120262"/>
    <w:rsid w:val="001207FC"/>
    <w:rsid w:val="00121073"/>
    <w:rsid w:val="001219F5"/>
    <w:rsid w:val="00121A20"/>
    <w:rsid w:val="00121C31"/>
    <w:rsid w:val="00122EDF"/>
    <w:rsid w:val="0012377F"/>
    <w:rsid w:val="00123977"/>
    <w:rsid w:val="00124314"/>
    <w:rsid w:val="001247B4"/>
    <w:rsid w:val="00124D89"/>
    <w:rsid w:val="00126787"/>
    <w:rsid w:val="00126B4A"/>
    <w:rsid w:val="00126E92"/>
    <w:rsid w:val="00127187"/>
    <w:rsid w:val="00132138"/>
    <w:rsid w:val="001324CC"/>
    <w:rsid w:val="00132FD0"/>
    <w:rsid w:val="001333AF"/>
    <w:rsid w:val="001344C0"/>
    <w:rsid w:val="001346FA"/>
    <w:rsid w:val="00135252"/>
    <w:rsid w:val="00136998"/>
    <w:rsid w:val="00136F34"/>
    <w:rsid w:val="00137AB5"/>
    <w:rsid w:val="00137D99"/>
    <w:rsid w:val="00137F0B"/>
    <w:rsid w:val="0014010A"/>
    <w:rsid w:val="00140964"/>
    <w:rsid w:val="001420EA"/>
    <w:rsid w:val="00142AA9"/>
    <w:rsid w:val="00142BA7"/>
    <w:rsid w:val="00144741"/>
    <w:rsid w:val="00145307"/>
    <w:rsid w:val="00147064"/>
    <w:rsid w:val="00147639"/>
    <w:rsid w:val="00147CE0"/>
    <w:rsid w:val="0015001A"/>
    <w:rsid w:val="00151256"/>
    <w:rsid w:val="001514A7"/>
    <w:rsid w:val="00151986"/>
    <w:rsid w:val="00151E23"/>
    <w:rsid w:val="001526E0"/>
    <w:rsid w:val="00153BC0"/>
    <w:rsid w:val="001551B5"/>
    <w:rsid w:val="00156B81"/>
    <w:rsid w:val="001570E6"/>
    <w:rsid w:val="00160353"/>
    <w:rsid w:val="00160AFD"/>
    <w:rsid w:val="0016108A"/>
    <w:rsid w:val="001610DF"/>
    <w:rsid w:val="00161744"/>
    <w:rsid w:val="0016236B"/>
    <w:rsid w:val="00162587"/>
    <w:rsid w:val="0016360E"/>
    <w:rsid w:val="00164D4A"/>
    <w:rsid w:val="001659C1"/>
    <w:rsid w:val="001666D6"/>
    <w:rsid w:val="001667B1"/>
    <w:rsid w:val="00166CB6"/>
    <w:rsid w:val="00166E7F"/>
    <w:rsid w:val="0016753D"/>
    <w:rsid w:val="00170546"/>
    <w:rsid w:val="00170C0D"/>
    <w:rsid w:val="00170D1A"/>
    <w:rsid w:val="00170F63"/>
    <w:rsid w:val="0017102B"/>
    <w:rsid w:val="001714D4"/>
    <w:rsid w:val="00171A30"/>
    <w:rsid w:val="00171EA2"/>
    <w:rsid w:val="00173A8E"/>
    <w:rsid w:val="00174667"/>
    <w:rsid w:val="00174693"/>
    <w:rsid w:val="001748BD"/>
    <w:rsid w:val="00174EDD"/>
    <w:rsid w:val="00176956"/>
    <w:rsid w:val="00177342"/>
    <w:rsid w:val="00177452"/>
    <w:rsid w:val="00177795"/>
    <w:rsid w:val="00177EC5"/>
    <w:rsid w:val="00180310"/>
    <w:rsid w:val="00180CD2"/>
    <w:rsid w:val="00180E03"/>
    <w:rsid w:val="0018143F"/>
    <w:rsid w:val="00182FAF"/>
    <w:rsid w:val="00183D3A"/>
    <w:rsid w:val="0018412F"/>
    <w:rsid w:val="00184784"/>
    <w:rsid w:val="0018507F"/>
    <w:rsid w:val="001854EE"/>
    <w:rsid w:val="00185502"/>
    <w:rsid w:val="00185D60"/>
    <w:rsid w:val="00186520"/>
    <w:rsid w:val="0018700A"/>
    <w:rsid w:val="00187DFD"/>
    <w:rsid w:val="00190AC1"/>
    <w:rsid w:val="00191D70"/>
    <w:rsid w:val="00192411"/>
    <w:rsid w:val="0019341A"/>
    <w:rsid w:val="00193857"/>
    <w:rsid w:val="00197DF9"/>
    <w:rsid w:val="001A0771"/>
    <w:rsid w:val="001A0FF8"/>
    <w:rsid w:val="001A1987"/>
    <w:rsid w:val="001A2564"/>
    <w:rsid w:val="001A2A3B"/>
    <w:rsid w:val="001A31D1"/>
    <w:rsid w:val="001A347B"/>
    <w:rsid w:val="001A381A"/>
    <w:rsid w:val="001A3DAF"/>
    <w:rsid w:val="001A43A0"/>
    <w:rsid w:val="001A4FC1"/>
    <w:rsid w:val="001A5109"/>
    <w:rsid w:val="001A5BB3"/>
    <w:rsid w:val="001A5BE4"/>
    <w:rsid w:val="001A6173"/>
    <w:rsid w:val="001A61A9"/>
    <w:rsid w:val="001A6CBA"/>
    <w:rsid w:val="001A72A7"/>
    <w:rsid w:val="001A7E69"/>
    <w:rsid w:val="001B089D"/>
    <w:rsid w:val="001B090A"/>
    <w:rsid w:val="001B0D97"/>
    <w:rsid w:val="001B1354"/>
    <w:rsid w:val="001B1D6E"/>
    <w:rsid w:val="001B217F"/>
    <w:rsid w:val="001B37B3"/>
    <w:rsid w:val="001B4A40"/>
    <w:rsid w:val="001B4B7E"/>
    <w:rsid w:val="001B4E13"/>
    <w:rsid w:val="001B501F"/>
    <w:rsid w:val="001B547D"/>
    <w:rsid w:val="001B5A5D"/>
    <w:rsid w:val="001B5B38"/>
    <w:rsid w:val="001B6EF6"/>
    <w:rsid w:val="001B700F"/>
    <w:rsid w:val="001B7DE3"/>
    <w:rsid w:val="001C124A"/>
    <w:rsid w:val="001C1CE5"/>
    <w:rsid w:val="001C21FA"/>
    <w:rsid w:val="001C3D2A"/>
    <w:rsid w:val="001C4474"/>
    <w:rsid w:val="001C48F1"/>
    <w:rsid w:val="001C5219"/>
    <w:rsid w:val="001C583A"/>
    <w:rsid w:val="001C622F"/>
    <w:rsid w:val="001C6C6F"/>
    <w:rsid w:val="001C7269"/>
    <w:rsid w:val="001C7861"/>
    <w:rsid w:val="001D0A6B"/>
    <w:rsid w:val="001D19E2"/>
    <w:rsid w:val="001D1C88"/>
    <w:rsid w:val="001D44F7"/>
    <w:rsid w:val="001D51BA"/>
    <w:rsid w:val="001D5629"/>
    <w:rsid w:val="001D6342"/>
    <w:rsid w:val="001D6D53"/>
    <w:rsid w:val="001D762B"/>
    <w:rsid w:val="001D7F42"/>
    <w:rsid w:val="001E0764"/>
    <w:rsid w:val="001E2631"/>
    <w:rsid w:val="001E4F9F"/>
    <w:rsid w:val="001E58E2"/>
    <w:rsid w:val="001E6F81"/>
    <w:rsid w:val="001E74BF"/>
    <w:rsid w:val="001E7AED"/>
    <w:rsid w:val="001F027F"/>
    <w:rsid w:val="001F238A"/>
    <w:rsid w:val="001F3916"/>
    <w:rsid w:val="001F4263"/>
    <w:rsid w:val="001F54C5"/>
    <w:rsid w:val="001F5B6B"/>
    <w:rsid w:val="001F629C"/>
    <w:rsid w:val="001F662C"/>
    <w:rsid w:val="001F6F78"/>
    <w:rsid w:val="001F7074"/>
    <w:rsid w:val="001F7374"/>
    <w:rsid w:val="001F780E"/>
    <w:rsid w:val="00200490"/>
    <w:rsid w:val="00200D32"/>
    <w:rsid w:val="00200EB2"/>
    <w:rsid w:val="002011CD"/>
    <w:rsid w:val="00201AC4"/>
    <w:rsid w:val="00201F3A"/>
    <w:rsid w:val="00202C20"/>
    <w:rsid w:val="00203B31"/>
    <w:rsid w:val="00203F96"/>
    <w:rsid w:val="002066C6"/>
    <w:rsid w:val="002069B2"/>
    <w:rsid w:val="00207893"/>
    <w:rsid w:val="002079AD"/>
    <w:rsid w:val="00207D2F"/>
    <w:rsid w:val="00207E63"/>
    <w:rsid w:val="00207FA3"/>
    <w:rsid w:val="002101FC"/>
    <w:rsid w:val="002114A3"/>
    <w:rsid w:val="0021230C"/>
    <w:rsid w:val="002135FB"/>
    <w:rsid w:val="00214BFB"/>
    <w:rsid w:val="00214DA8"/>
    <w:rsid w:val="00215423"/>
    <w:rsid w:val="002158FA"/>
    <w:rsid w:val="00216522"/>
    <w:rsid w:val="002175C0"/>
    <w:rsid w:val="00220600"/>
    <w:rsid w:val="00220ECB"/>
    <w:rsid w:val="0022138B"/>
    <w:rsid w:val="00221B18"/>
    <w:rsid w:val="002224DB"/>
    <w:rsid w:val="00222B47"/>
    <w:rsid w:val="00222F2F"/>
    <w:rsid w:val="002236DC"/>
    <w:rsid w:val="00223FCB"/>
    <w:rsid w:val="00224151"/>
    <w:rsid w:val="00225082"/>
    <w:rsid w:val="002252C3"/>
    <w:rsid w:val="00225C54"/>
    <w:rsid w:val="0022624F"/>
    <w:rsid w:val="00226430"/>
    <w:rsid w:val="00230765"/>
    <w:rsid w:val="00231933"/>
    <w:rsid w:val="002319E4"/>
    <w:rsid w:val="00233C92"/>
    <w:rsid w:val="002342CA"/>
    <w:rsid w:val="00234D95"/>
    <w:rsid w:val="002353B3"/>
    <w:rsid w:val="00235632"/>
    <w:rsid w:val="00235872"/>
    <w:rsid w:val="00237AD9"/>
    <w:rsid w:val="00241559"/>
    <w:rsid w:val="00241E70"/>
    <w:rsid w:val="00242F7C"/>
    <w:rsid w:val="002431EC"/>
    <w:rsid w:val="002435B3"/>
    <w:rsid w:val="00243C19"/>
    <w:rsid w:val="002458EB"/>
    <w:rsid w:val="00245BDF"/>
    <w:rsid w:val="00247415"/>
    <w:rsid w:val="00247E23"/>
    <w:rsid w:val="002500C8"/>
    <w:rsid w:val="0025268A"/>
    <w:rsid w:val="002527C5"/>
    <w:rsid w:val="0025665E"/>
    <w:rsid w:val="00256CA8"/>
    <w:rsid w:val="0025703A"/>
    <w:rsid w:val="00257543"/>
    <w:rsid w:val="002617E7"/>
    <w:rsid w:val="00262092"/>
    <w:rsid w:val="002623A3"/>
    <w:rsid w:val="002625C4"/>
    <w:rsid w:val="00262F96"/>
    <w:rsid w:val="00264228"/>
    <w:rsid w:val="00264334"/>
    <w:rsid w:val="00264719"/>
    <w:rsid w:val="0026473E"/>
    <w:rsid w:val="00264B02"/>
    <w:rsid w:val="00265F87"/>
    <w:rsid w:val="00266214"/>
    <w:rsid w:val="0026689B"/>
    <w:rsid w:val="0026742B"/>
    <w:rsid w:val="00267C83"/>
    <w:rsid w:val="00270189"/>
    <w:rsid w:val="0027144F"/>
    <w:rsid w:val="00271F3A"/>
    <w:rsid w:val="00272738"/>
    <w:rsid w:val="00273278"/>
    <w:rsid w:val="002737F4"/>
    <w:rsid w:val="00275D1F"/>
    <w:rsid w:val="00280013"/>
    <w:rsid w:val="002805F5"/>
    <w:rsid w:val="002806B1"/>
    <w:rsid w:val="00280751"/>
    <w:rsid w:val="0028280A"/>
    <w:rsid w:val="002829B3"/>
    <w:rsid w:val="00283019"/>
    <w:rsid w:val="00285F29"/>
    <w:rsid w:val="00286A03"/>
    <w:rsid w:val="00286ACD"/>
    <w:rsid w:val="00287838"/>
    <w:rsid w:val="002907B5"/>
    <w:rsid w:val="0029159C"/>
    <w:rsid w:val="00292EB7"/>
    <w:rsid w:val="00294843"/>
    <w:rsid w:val="00295418"/>
    <w:rsid w:val="00296227"/>
    <w:rsid w:val="00296F44"/>
    <w:rsid w:val="0029745E"/>
    <w:rsid w:val="0029777D"/>
    <w:rsid w:val="002A0216"/>
    <w:rsid w:val="002A055E"/>
    <w:rsid w:val="002A1D4E"/>
    <w:rsid w:val="002A24B9"/>
    <w:rsid w:val="002A25B1"/>
    <w:rsid w:val="002A2869"/>
    <w:rsid w:val="002A2F76"/>
    <w:rsid w:val="002A3131"/>
    <w:rsid w:val="002A330B"/>
    <w:rsid w:val="002A3FC3"/>
    <w:rsid w:val="002A4A69"/>
    <w:rsid w:val="002A7196"/>
    <w:rsid w:val="002B0025"/>
    <w:rsid w:val="002B00B5"/>
    <w:rsid w:val="002B0907"/>
    <w:rsid w:val="002B2479"/>
    <w:rsid w:val="002B24D6"/>
    <w:rsid w:val="002B32F6"/>
    <w:rsid w:val="002B4891"/>
    <w:rsid w:val="002B49B1"/>
    <w:rsid w:val="002B4CE9"/>
    <w:rsid w:val="002B657C"/>
    <w:rsid w:val="002B7EA6"/>
    <w:rsid w:val="002C06A9"/>
    <w:rsid w:val="002C20A6"/>
    <w:rsid w:val="002C41E6"/>
    <w:rsid w:val="002C4300"/>
    <w:rsid w:val="002C5626"/>
    <w:rsid w:val="002D071A"/>
    <w:rsid w:val="002D1464"/>
    <w:rsid w:val="002D19C7"/>
    <w:rsid w:val="002D2CE1"/>
    <w:rsid w:val="002D34B2"/>
    <w:rsid w:val="002D4A15"/>
    <w:rsid w:val="002D6F88"/>
    <w:rsid w:val="002D7225"/>
    <w:rsid w:val="002D73DF"/>
    <w:rsid w:val="002D7637"/>
    <w:rsid w:val="002E0B3C"/>
    <w:rsid w:val="002E101F"/>
    <w:rsid w:val="002E17F2"/>
    <w:rsid w:val="002E2523"/>
    <w:rsid w:val="002E3769"/>
    <w:rsid w:val="002E4453"/>
    <w:rsid w:val="002E6D28"/>
    <w:rsid w:val="002E730E"/>
    <w:rsid w:val="002E7A22"/>
    <w:rsid w:val="002E7CAE"/>
    <w:rsid w:val="002F069D"/>
    <w:rsid w:val="002F0FF9"/>
    <w:rsid w:val="002F24E3"/>
    <w:rsid w:val="002F2771"/>
    <w:rsid w:val="002F37A9"/>
    <w:rsid w:val="002F3C45"/>
    <w:rsid w:val="002F56C5"/>
    <w:rsid w:val="002F5BBD"/>
    <w:rsid w:val="002F65A8"/>
    <w:rsid w:val="002F6A0B"/>
    <w:rsid w:val="00301A10"/>
    <w:rsid w:val="00301BE9"/>
    <w:rsid w:val="00301CE6"/>
    <w:rsid w:val="0030256B"/>
    <w:rsid w:val="00302CA2"/>
    <w:rsid w:val="00303164"/>
    <w:rsid w:val="003034B2"/>
    <w:rsid w:val="003035A2"/>
    <w:rsid w:val="003042A8"/>
    <w:rsid w:val="0030501F"/>
    <w:rsid w:val="0030638C"/>
    <w:rsid w:val="003068AE"/>
    <w:rsid w:val="00307A7D"/>
    <w:rsid w:val="00307BA1"/>
    <w:rsid w:val="00310A30"/>
    <w:rsid w:val="0031102F"/>
    <w:rsid w:val="003110D0"/>
    <w:rsid w:val="00311147"/>
    <w:rsid w:val="003114E2"/>
    <w:rsid w:val="00311702"/>
    <w:rsid w:val="00311726"/>
    <w:rsid w:val="00311CC7"/>
    <w:rsid w:val="00311E82"/>
    <w:rsid w:val="00313FD6"/>
    <w:rsid w:val="003143BD"/>
    <w:rsid w:val="00314D7C"/>
    <w:rsid w:val="00315D1B"/>
    <w:rsid w:val="003203ED"/>
    <w:rsid w:val="003209B4"/>
    <w:rsid w:val="00322C9F"/>
    <w:rsid w:val="003236C5"/>
    <w:rsid w:val="003244F4"/>
    <w:rsid w:val="00324D23"/>
    <w:rsid w:val="00325DEC"/>
    <w:rsid w:val="00326469"/>
    <w:rsid w:val="003268E0"/>
    <w:rsid w:val="003275F0"/>
    <w:rsid w:val="0032776B"/>
    <w:rsid w:val="00331751"/>
    <w:rsid w:val="00334579"/>
    <w:rsid w:val="00334771"/>
    <w:rsid w:val="00335858"/>
    <w:rsid w:val="003358B9"/>
    <w:rsid w:val="00335FC1"/>
    <w:rsid w:val="003363BA"/>
    <w:rsid w:val="0033662A"/>
    <w:rsid w:val="00336BDA"/>
    <w:rsid w:val="00337C24"/>
    <w:rsid w:val="00337F45"/>
    <w:rsid w:val="0034246D"/>
    <w:rsid w:val="00342BD7"/>
    <w:rsid w:val="00343A07"/>
    <w:rsid w:val="00345B0A"/>
    <w:rsid w:val="003465FC"/>
    <w:rsid w:val="00346DB5"/>
    <w:rsid w:val="003477B1"/>
    <w:rsid w:val="00350D6F"/>
    <w:rsid w:val="00350F7A"/>
    <w:rsid w:val="00351921"/>
    <w:rsid w:val="00352C26"/>
    <w:rsid w:val="00353515"/>
    <w:rsid w:val="00355559"/>
    <w:rsid w:val="0035569C"/>
    <w:rsid w:val="00355D95"/>
    <w:rsid w:val="00355E96"/>
    <w:rsid w:val="00357380"/>
    <w:rsid w:val="003577A9"/>
    <w:rsid w:val="003577D4"/>
    <w:rsid w:val="003578C5"/>
    <w:rsid w:val="00357B4E"/>
    <w:rsid w:val="00357C4E"/>
    <w:rsid w:val="0036005C"/>
    <w:rsid w:val="003602D9"/>
    <w:rsid w:val="00360301"/>
    <w:rsid w:val="003604CE"/>
    <w:rsid w:val="00360A6E"/>
    <w:rsid w:val="00361BB8"/>
    <w:rsid w:val="003620C6"/>
    <w:rsid w:val="003630BA"/>
    <w:rsid w:val="00365F79"/>
    <w:rsid w:val="003668EB"/>
    <w:rsid w:val="0036736D"/>
    <w:rsid w:val="00367436"/>
    <w:rsid w:val="00367FF7"/>
    <w:rsid w:val="0037039E"/>
    <w:rsid w:val="00370E47"/>
    <w:rsid w:val="0037382B"/>
    <w:rsid w:val="003742AC"/>
    <w:rsid w:val="003755A2"/>
    <w:rsid w:val="00375976"/>
    <w:rsid w:val="003766F3"/>
    <w:rsid w:val="00377CE1"/>
    <w:rsid w:val="00380942"/>
    <w:rsid w:val="00381429"/>
    <w:rsid w:val="00381695"/>
    <w:rsid w:val="003820B5"/>
    <w:rsid w:val="003834EB"/>
    <w:rsid w:val="00383E00"/>
    <w:rsid w:val="003859C9"/>
    <w:rsid w:val="00385BBA"/>
    <w:rsid w:val="00385BF0"/>
    <w:rsid w:val="0039043B"/>
    <w:rsid w:val="00390610"/>
    <w:rsid w:val="00390FE5"/>
    <w:rsid w:val="00391672"/>
    <w:rsid w:val="003939FF"/>
    <w:rsid w:val="00393C1A"/>
    <w:rsid w:val="00394D78"/>
    <w:rsid w:val="00394E19"/>
    <w:rsid w:val="00396F17"/>
    <w:rsid w:val="003A07EC"/>
    <w:rsid w:val="003A10D1"/>
    <w:rsid w:val="003A1EC8"/>
    <w:rsid w:val="003A2223"/>
    <w:rsid w:val="003A255F"/>
    <w:rsid w:val="003A2898"/>
    <w:rsid w:val="003A2A0F"/>
    <w:rsid w:val="003A44D8"/>
    <w:rsid w:val="003A4541"/>
    <w:rsid w:val="003A45A1"/>
    <w:rsid w:val="003A48AA"/>
    <w:rsid w:val="003A5073"/>
    <w:rsid w:val="003A5B0A"/>
    <w:rsid w:val="003A5C65"/>
    <w:rsid w:val="003A6BAC"/>
    <w:rsid w:val="003A7A91"/>
    <w:rsid w:val="003A7EF3"/>
    <w:rsid w:val="003B0CFC"/>
    <w:rsid w:val="003B126D"/>
    <w:rsid w:val="003B159C"/>
    <w:rsid w:val="003B1D1B"/>
    <w:rsid w:val="003B2489"/>
    <w:rsid w:val="003B2642"/>
    <w:rsid w:val="003B35E7"/>
    <w:rsid w:val="003B369F"/>
    <w:rsid w:val="003B36A3"/>
    <w:rsid w:val="003B6068"/>
    <w:rsid w:val="003B7D61"/>
    <w:rsid w:val="003B7FE5"/>
    <w:rsid w:val="003C0C4D"/>
    <w:rsid w:val="003C1181"/>
    <w:rsid w:val="003C11C8"/>
    <w:rsid w:val="003C2702"/>
    <w:rsid w:val="003C5D84"/>
    <w:rsid w:val="003C5EBE"/>
    <w:rsid w:val="003C652C"/>
    <w:rsid w:val="003C6964"/>
    <w:rsid w:val="003C7806"/>
    <w:rsid w:val="003C7A0E"/>
    <w:rsid w:val="003D0CD4"/>
    <w:rsid w:val="003D109F"/>
    <w:rsid w:val="003D11DB"/>
    <w:rsid w:val="003D171E"/>
    <w:rsid w:val="003D19E5"/>
    <w:rsid w:val="003D20F5"/>
    <w:rsid w:val="003D21EF"/>
    <w:rsid w:val="003D2478"/>
    <w:rsid w:val="003D2AA8"/>
    <w:rsid w:val="003D359E"/>
    <w:rsid w:val="003D3C45"/>
    <w:rsid w:val="003D4CCE"/>
    <w:rsid w:val="003D5B1F"/>
    <w:rsid w:val="003D6C2C"/>
    <w:rsid w:val="003D74DD"/>
    <w:rsid w:val="003E05D3"/>
    <w:rsid w:val="003E15FA"/>
    <w:rsid w:val="003E1E1D"/>
    <w:rsid w:val="003E20CE"/>
    <w:rsid w:val="003E23EF"/>
    <w:rsid w:val="003E246E"/>
    <w:rsid w:val="003E25DB"/>
    <w:rsid w:val="003E2E4F"/>
    <w:rsid w:val="003E3366"/>
    <w:rsid w:val="003E3AEB"/>
    <w:rsid w:val="003E3AF4"/>
    <w:rsid w:val="003E45E2"/>
    <w:rsid w:val="003E5327"/>
    <w:rsid w:val="003E53C5"/>
    <w:rsid w:val="003E55E4"/>
    <w:rsid w:val="003E5F40"/>
    <w:rsid w:val="003E600E"/>
    <w:rsid w:val="003E6625"/>
    <w:rsid w:val="003E74E3"/>
    <w:rsid w:val="003F00F2"/>
    <w:rsid w:val="003F0174"/>
    <w:rsid w:val="003F01D1"/>
    <w:rsid w:val="003F05C7"/>
    <w:rsid w:val="003F1A07"/>
    <w:rsid w:val="003F26FA"/>
    <w:rsid w:val="003F2B2C"/>
    <w:rsid w:val="003F2CCE"/>
    <w:rsid w:val="003F2CD4"/>
    <w:rsid w:val="003F4EC9"/>
    <w:rsid w:val="003F56BB"/>
    <w:rsid w:val="003F5A60"/>
    <w:rsid w:val="003F5F03"/>
    <w:rsid w:val="003F68DA"/>
    <w:rsid w:val="003F6910"/>
    <w:rsid w:val="003F6B36"/>
    <w:rsid w:val="003F6BBE"/>
    <w:rsid w:val="003F705A"/>
    <w:rsid w:val="003F77CC"/>
    <w:rsid w:val="003F7BE8"/>
    <w:rsid w:val="004000E8"/>
    <w:rsid w:val="00400112"/>
    <w:rsid w:val="0040066F"/>
    <w:rsid w:val="004022A5"/>
    <w:rsid w:val="00402E2B"/>
    <w:rsid w:val="0040512B"/>
    <w:rsid w:val="00405942"/>
    <w:rsid w:val="0040599A"/>
    <w:rsid w:val="00405CA5"/>
    <w:rsid w:val="00406940"/>
    <w:rsid w:val="00407CD3"/>
    <w:rsid w:val="00410134"/>
    <w:rsid w:val="004104D1"/>
    <w:rsid w:val="00410B72"/>
    <w:rsid w:val="00410F18"/>
    <w:rsid w:val="004110BA"/>
    <w:rsid w:val="0041263E"/>
    <w:rsid w:val="00412CA0"/>
    <w:rsid w:val="00413AAC"/>
    <w:rsid w:val="00414C4B"/>
    <w:rsid w:val="0041585F"/>
    <w:rsid w:val="00416F2E"/>
    <w:rsid w:val="00420E42"/>
    <w:rsid w:val="00420F6D"/>
    <w:rsid w:val="00421105"/>
    <w:rsid w:val="00423376"/>
    <w:rsid w:val="00423570"/>
    <w:rsid w:val="004240BA"/>
    <w:rsid w:val="004242F4"/>
    <w:rsid w:val="00425991"/>
    <w:rsid w:val="004259B9"/>
    <w:rsid w:val="00425C2F"/>
    <w:rsid w:val="004269E6"/>
    <w:rsid w:val="00426C4A"/>
    <w:rsid w:val="00427248"/>
    <w:rsid w:val="00427302"/>
    <w:rsid w:val="004279D3"/>
    <w:rsid w:val="00430736"/>
    <w:rsid w:val="00431425"/>
    <w:rsid w:val="0043389B"/>
    <w:rsid w:val="00436E88"/>
    <w:rsid w:val="00436FD4"/>
    <w:rsid w:val="00437447"/>
    <w:rsid w:val="00437532"/>
    <w:rsid w:val="0043768C"/>
    <w:rsid w:val="0044095C"/>
    <w:rsid w:val="00440EAE"/>
    <w:rsid w:val="004419F3"/>
    <w:rsid w:val="00441A92"/>
    <w:rsid w:val="0044258D"/>
    <w:rsid w:val="00442889"/>
    <w:rsid w:val="00442DA6"/>
    <w:rsid w:val="004435E4"/>
    <w:rsid w:val="00443AD7"/>
    <w:rsid w:val="004440F8"/>
    <w:rsid w:val="00444422"/>
    <w:rsid w:val="00444C2C"/>
    <w:rsid w:val="00444F56"/>
    <w:rsid w:val="004454B6"/>
    <w:rsid w:val="004456A4"/>
    <w:rsid w:val="00445C06"/>
    <w:rsid w:val="00446488"/>
    <w:rsid w:val="004507D0"/>
    <w:rsid w:val="00450FCF"/>
    <w:rsid w:val="004510A5"/>
    <w:rsid w:val="004517AA"/>
    <w:rsid w:val="00452B53"/>
    <w:rsid w:val="00452CAC"/>
    <w:rsid w:val="00454E40"/>
    <w:rsid w:val="0045518D"/>
    <w:rsid w:val="00456C0A"/>
    <w:rsid w:val="004570E9"/>
    <w:rsid w:val="00457565"/>
    <w:rsid w:val="00457B45"/>
    <w:rsid w:val="00457B71"/>
    <w:rsid w:val="00457C61"/>
    <w:rsid w:val="00462C86"/>
    <w:rsid w:val="00463B14"/>
    <w:rsid w:val="00464148"/>
    <w:rsid w:val="0046494C"/>
    <w:rsid w:val="004652E6"/>
    <w:rsid w:val="004669E2"/>
    <w:rsid w:val="00467134"/>
    <w:rsid w:val="00470C31"/>
    <w:rsid w:val="00472A56"/>
    <w:rsid w:val="004734D0"/>
    <w:rsid w:val="00473620"/>
    <w:rsid w:val="00473C55"/>
    <w:rsid w:val="0047447B"/>
    <w:rsid w:val="0047556B"/>
    <w:rsid w:val="00477768"/>
    <w:rsid w:val="0048124D"/>
    <w:rsid w:val="00483379"/>
    <w:rsid w:val="004844F0"/>
    <w:rsid w:val="00484F35"/>
    <w:rsid w:val="00484FD1"/>
    <w:rsid w:val="0048695F"/>
    <w:rsid w:val="00486DD4"/>
    <w:rsid w:val="00487C01"/>
    <w:rsid w:val="004903E5"/>
    <w:rsid w:val="00490FE6"/>
    <w:rsid w:val="00491521"/>
    <w:rsid w:val="00491A03"/>
    <w:rsid w:val="0049217F"/>
    <w:rsid w:val="0049283C"/>
    <w:rsid w:val="00492BC5"/>
    <w:rsid w:val="00494BFE"/>
    <w:rsid w:val="004961ED"/>
    <w:rsid w:val="00496445"/>
    <w:rsid w:val="004964F1"/>
    <w:rsid w:val="004A0599"/>
    <w:rsid w:val="004A163A"/>
    <w:rsid w:val="004A16BC"/>
    <w:rsid w:val="004A2B94"/>
    <w:rsid w:val="004A4658"/>
    <w:rsid w:val="004A482D"/>
    <w:rsid w:val="004A5C72"/>
    <w:rsid w:val="004A70D6"/>
    <w:rsid w:val="004A7EEC"/>
    <w:rsid w:val="004B486A"/>
    <w:rsid w:val="004B6991"/>
    <w:rsid w:val="004B7C0C"/>
    <w:rsid w:val="004C10EA"/>
    <w:rsid w:val="004C2BFC"/>
    <w:rsid w:val="004C3898"/>
    <w:rsid w:val="004C394E"/>
    <w:rsid w:val="004C439D"/>
    <w:rsid w:val="004C4C0E"/>
    <w:rsid w:val="004C4D69"/>
    <w:rsid w:val="004C4D8C"/>
    <w:rsid w:val="004C58BD"/>
    <w:rsid w:val="004C5E19"/>
    <w:rsid w:val="004C5F7E"/>
    <w:rsid w:val="004C60D7"/>
    <w:rsid w:val="004C6818"/>
    <w:rsid w:val="004D0FAF"/>
    <w:rsid w:val="004D1594"/>
    <w:rsid w:val="004D33C0"/>
    <w:rsid w:val="004D36B1"/>
    <w:rsid w:val="004D47F7"/>
    <w:rsid w:val="004D49A7"/>
    <w:rsid w:val="004D49D5"/>
    <w:rsid w:val="004D4D47"/>
    <w:rsid w:val="004D67A8"/>
    <w:rsid w:val="004D7EBD"/>
    <w:rsid w:val="004E0478"/>
    <w:rsid w:val="004E267D"/>
    <w:rsid w:val="004E2680"/>
    <w:rsid w:val="004E28F9"/>
    <w:rsid w:val="004E371C"/>
    <w:rsid w:val="004E4428"/>
    <w:rsid w:val="004E462E"/>
    <w:rsid w:val="004E492F"/>
    <w:rsid w:val="004E56DC"/>
    <w:rsid w:val="004E5829"/>
    <w:rsid w:val="004E63D8"/>
    <w:rsid w:val="004E6B56"/>
    <w:rsid w:val="004E76F4"/>
    <w:rsid w:val="004F0B4E"/>
    <w:rsid w:val="004F0B6C"/>
    <w:rsid w:val="004F15CF"/>
    <w:rsid w:val="004F2078"/>
    <w:rsid w:val="004F284D"/>
    <w:rsid w:val="004F321E"/>
    <w:rsid w:val="004F332F"/>
    <w:rsid w:val="004F3731"/>
    <w:rsid w:val="004F3CEE"/>
    <w:rsid w:val="004F41DC"/>
    <w:rsid w:val="004F456C"/>
    <w:rsid w:val="004F4598"/>
    <w:rsid w:val="004F488C"/>
    <w:rsid w:val="004F4DA3"/>
    <w:rsid w:val="004F6E89"/>
    <w:rsid w:val="00500B4A"/>
    <w:rsid w:val="00500D61"/>
    <w:rsid w:val="00501615"/>
    <w:rsid w:val="005041CF"/>
    <w:rsid w:val="00504E2B"/>
    <w:rsid w:val="0050562A"/>
    <w:rsid w:val="0050591F"/>
    <w:rsid w:val="00506557"/>
    <w:rsid w:val="005066C3"/>
    <w:rsid w:val="0050677A"/>
    <w:rsid w:val="00506A77"/>
    <w:rsid w:val="0050759F"/>
    <w:rsid w:val="005078EA"/>
    <w:rsid w:val="005108D8"/>
    <w:rsid w:val="0051098C"/>
    <w:rsid w:val="005116F9"/>
    <w:rsid w:val="005123C4"/>
    <w:rsid w:val="005129BD"/>
    <w:rsid w:val="00513E09"/>
    <w:rsid w:val="00514935"/>
    <w:rsid w:val="005153A7"/>
    <w:rsid w:val="00517587"/>
    <w:rsid w:val="00517E85"/>
    <w:rsid w:val="00520456"/>
    <w:rsid w:val="00520A0E"/>
    <w:rsid w:val="0052166A"/>
    <w:rsid w:val="005219CF"/>
    <w:rsid w:val="00521EBA"/>
    <w:rsid w:val="00523080"/>
    <w:rsid w:val="00526115"/>
    <w:rsid w:val="00527A77"/>
    <w:rsid w:val="0053019A"/>
    <w:rsid w:val="00530526"/>
    <w:rsid w:val="00531DB9"/>
    <w:rsid w:val="0053251C"/>
    <w:rsid w:val="00532B47"/>
    <w:rsid w:val="00532E87"/>
    <w:rsid w:val="00534B59"/>
    <w:rsid w:val="005356F2"/>
    <w:rsid w:val="00535760"/>
    <w:rsid w:val="00536759"/>
    <w:rsid w:val="00536C49"/>
    <w:rsid w:val="00537C62"/>
    <w:rsid w:val="005410C7"/>
    <w:rsid w:val="005420DA"/>
    <w:rsid w:val="00543986"/>
    <w:rsid w:val="005439C4"/>
    <w:rsid w:val="005447DF"/>
    <w:rsid w:val="00544D5B"/>
    <w:rsid w:val="00544DF3"/>
    <w:rsid w:val="005459DC"/>
    <w:rsid w:val="0054629A"/>
    <w:rsid w:val="00546970"/>
    <w:rsid w:val="00546C74"/>
    <w:rsid w:val="00547992"/>
    <w:rsid w:val="005518B8"/>
    <w:rsid w:val="00551913"/>
    <w:rsid w:val="00552716"/>
    <w:rsid w:val="005532DA"/>
    <w:rsid w:val="00554613"/>
    <w:rsid w:val="00554AAD"/>
    <w:rsid w:val="00554E19"/>
    <w:rsid w:val="00554F66"/>
    <w:rsid w:val="00555435"/>
    <w:rsid w:val="005558B7"/>
    <w:rsid w:val="00556E19"/>
    <w:rsid w:val="005571C5"/>
    <w:rsid w:val="00557D7C"/>
    <w:rsid w:val="00560A4C"/>
    <w:rsid w:val="0056121F"/>
    <w:rsid w:val="005616D4"/>
    <w:rsid w:val="00561EC3"/>
    <w:rsid w:val="005620EC"/>
    <w:rsid w:val="00563363"/>
    <w:rsid w:val="00563AEF"/>
    <w:rsid w:val="00564ACD"/>
    <w:rsid w:val="005663D5"/>
    <w:rsid w:val="00566FD1"/>
    <w:rsid w:val="005702EB"/>
    <w:rsid w:val="0057036A"/>
    <w:rsid w:val="00571854"/>
    <w:rsid w:val="00572275"/>
    <w:rsid w:val="00572505"/>
    <w:rsid w:val="0057259C"/>
    <w:rsid w:val="00572FA9"/>
    <w:rsid w:val="0057438C"/>
    <w:rsid w:val="005745F6"/>
    <w:rsid w:val="00574B06"/>
    <w:rsid w:val="00574E3F"/>
    <w:rsid w:val="00575412"/>
    <w:rsid w:val="00575F3A"/>
    <w:rsid w:val="005805FB"/>
    <w:rsid w:val="00580ECF"/>
    <w:rsid w:val="00581F64"/>
    <w:rsid w:val="00582809"/>
    <w:rsid w:val="00583ADD"/>
    <w:rsid w:val="00583FD0"/>
    <w:rsid w:val="00584ACE"/>
    <w:rsid w:val="00584F9E"/>
    <w:rsid w:val="00586B1F"/>
    <w:rsid w:val="00587527"/>
    <w:rsid w:val="0058798C"/>
    <w:rsid w:val="00587D7A"/>
    <w:rsid w:val="005900FA"/>
    <w:rsid w:val="005913CD"/>
    <w:rsid w:val="00591635"/>
    <w:rsid w:val="00591704"/>
    <w:rsid w:val="005935A4"/>
    <w:rsid w:val="00593EF9"/>
    <w:rsid w:val="005948A2"/>
    <w:rsid w:val="005948C2"/>
    <w:rsid w:val="00594A34"/>
    <w:rsid w:val="00595188"/>
    <w:rsid w:val="0059518D"/>
    <w:rsid w:val="00595748"/>
    <w:rsid w:val="00595DCA"/>
    <w:rsid w:val="005968DD"/>
    <w:rsid w:val="0059779B"/>
    <w:rsid w:val="005A0E7E"/>
    <w:rsid w:val="005A209A"/>
    <w:rsid w:val="005A247C"/>
    <w:rsid w:val="005A2F72"/>
    <w:rsid w:val="005A3555"/>
    <w:rsid w:val="005A61E5"/>
    <w:rsid w:val="005A662D"/>
    <w:rsid w:val="005A6C36"/>
    <w:rsid w:val="005B1681"/>
    <w:rsid w:val="005B2B9F"/>
    <w:rsid w:val="005B35D7"/>
    <w:rsid w:val="005B392A"/>
    <w:rsid w:val="005B3AA3"/>
    <w:rsid w:val="005B3B75"/>
    <w:rsid w:val="005B5172"/>
    <w:rsid w:val="005B5C06"/>
    <w:rsid w:val="005B654B"/>
    <w:rsid w:val="005B6737"/>
    <w:rsid w:val="005B6CEE"/>
    <w:rsid w:val="005B6F83"/>
    <w:rsid w:val="005C14A6"/>
    <w:rsid w:val="005C2700"/>
    <w:rsid w:val="005C28D3"/>
    <w:rsid w:val="005C2B97"/>
    <w:rsid w:val="005C2CC7"/>
    <w:rsid w:val="005C2D74"/>
    <w:rsid w:val="005C3D55"/>
    <w:rsid w:val="005C41BF"/>
    <w:rsid w:val="005C472C"/>
    <w:rsid w:val="005C482D"/>
    <w:rsid w:val="005C48E5"/>
    <w:rsid w:val="005C4A08"/>
    <w:rsid w:val="005C6332"/>
    <w:rsid w:val="005C6EC6"/>
    <w:rsid w:val="005C7125"/>
    <w:rsid w:val="005C74FB"/>
    <w:rsid w:val="005C758F"/>
    <w:rsid w:val="005D1602"/>
    <w:rsid w:val="005D22E6"/>
    <w:rsid w:val="005D241D"/>
    <w:rsid w:val="005D31EF"/>
    <w:rsid w:val="005D44E3"/>
    <w:rsid w:val="005E0510"/>
    <w:rsid w:val="005E27C4"/>
    <w:rsid w:val="005E2803"/>
    <w:rsid w:val="005E2F22"/>
    <w:rsid w:val="005E2F84"/>
    <w:rsid w:val="005E2FC9"/>
    <w:rsid w:val="005E3615"/>
    <w:rsid w:val="005E385F"/>
    <w:rsid w:val="005E532D"/>
    <w:rsid w:val="005E5469"/>
    <w:rsid w:val="005E5B81"/>
    <w:rsid w:val="005E5FDD"/>
    <w:rsid w:val="005E65C5"/>
    <w:rsid w:val="005F035E"/>
    <w:rsid w:val="005F0854"/>
    <w:rsid w:val="005F133B"/>
    <w:rsid w:val="005F1477"/>
    <w:rsid w:val="005F174F"/>
    <w:rsid w:val="005F2CB1"/>
    <w:rsid w:val="005F3025"/>
    <w:rsid w:val="005F50ED"/>
    <w:rsid w:val="005F5A58"/>
    <w:rsid w:val="005F618C"/>
    <w:rsid w:val="005F6734"/>
    <w:rsid w:val="005F70BD"/>
    <w:rsid w:val="005F70DE"/>
    <w:rsid w:val="00600553"/>
    <w:rsid w:val="00602270"/>
    <w:rsid w:val="0060283C"/>
    <w:rsid w:val="00603D1A"/>
    <w:rsid w:val="006046EF"/>
    <w:rsid w:val="00604F14"/>
    <w:rsid w:val="00605CEC"/>
    <w:rsid w:val="00611B83"/>
    <w:rsid w:val="00612F82"/>
    <w:rsid w:val="00612FC3"/>
    <w:rsid w:val="00613257"/>
    <w:rsid w:val="0061364D"/>
    <w:rsid w:val="0061371F"/>
    <w:rsid w:val="00613CD8"/>
    <w:rsid w:val="006143A3"/>
    <w:rsid w:val="0061441E"/>
    <w:rsid w:val="0061581D"/>
    <w:rsid w:val="0061585C"/>
    <w:rsid w:val="00616012"/>
    <w:rsid w:val="00616A4F"/>
    <w:rsid w:val="006174F7"/>
    <w:rsid w:val="00617C2C"/>
    <w:rsid w:val="00617E01"/>
    <w:rsid w:val="00620812"/>
    <w:rsid w:val="00620A71"/>
    <w:rsid w:val="00620D80"/>
    <w:rsid w:val="00621B29"/>
    <w:rsid w:val="006227E9"/>
    <w:rsid w:val="006234A6"/>
    <w:rsid w:val="00623B84"/>
    <w:rsid w:val="0062431E"/>
    <w:rsid w:val="0062433C"/>
    <w:rsid w:val="00624B66"/>
    <w:rsid w:val="00624EC1"/>
    <w:rsid w:val="00625041"/>
    <w:rsid w:val="00625D53"/>
    <w:rsid w:val="006271A3"/>
    <w:rsid w:val="006277EE"/>
    <w:rsid w:val="00627889"/>
    <w:rsid w:val="00630001"/>
    <w:rsid w:val="00630264"/>
    <w:rsid w:val="006304C5"/>
    <w:rsid w:val="006306AC"/>
    <w:rsid w:val="00631014"/>
    <w:rsid w:val="006311B3"/>
    <w:rsid w:val="0063284C"/>
    <w:rsid w:val="00632BCA"/>
    <w:rsid w:val="00633004"/>
    <w:rsid w:val="006332E8"/>
    <w:rsid w:val="006335ED"/>
    <w:rsid w:val="00633738"/>
    <w:rsid w:val="006342CD"/>
    <w:rsid w:val="00635037"/>
    <w:rsid w:val="00636398"/>
    <w:rsid w:val="00636875"/>
    <w:rsid w:val="006368D3"/>
    <w:rsid w:val="00637181"/>
    <w:rsid w:val="0063722E"/>
    <w:rsid w:val="006377EC"/>
    <w:rsid w:val="00640168"/>
    <w:rsid w:val="0064151F"/>
    <w:rsid w:val="00641533"/>
    <w:rsid w:val="0064208D"/>
    <w:rsid w:val="00643475"/>
    <w:rsid w:val="0064396A"/>
    <w:rsid w:val="00643B89"/>
    <w:rsid w:val="00644237"/>
    <w:rsid w:val="0064624E"/>
    <w:rsid w:val="00646696"/>
    <w:rsid w:val="00646D19"/>
    <w:rsid w:val="00647FC8"/>
    <w:rsid w:val="00650692"/>
    <w:rsid w:val="00650AB9"/>
    <w:rsid w:val="00651092"/>
    <w:rsid w:val="0065123C"/>
    <w:rsid w:val="00651487"/>
    <w:rsid w:val="00651AB9"/>
    <w:rsid w:val="00652DAB"/>
    <w:rsid w:val="00653C7D"/>
    <w:rsid w:val="0065442F"/>
    <w:rsid w:val="00654FEF"/>
    <w:rsid w:val="00655733"/>
    <w:rsid w:val="0065583D"/>
    <w:rsid w:val="00655ACD"/>
    <w:rsid w:val="00656630"/>
    <w:rsid w:val="00656A92"/>
    <w:rsid w:val="00656DDE"/>
    <w:rsid w:val="006578E7"/>
    <w:rsid w:val="00657963"/>
    <w:rsid w:val="00657C3E"/>
    <w:rsid w:val="0066011D"/>
    <w:rsid w:val="006607C0"/>
    <w:rsid w:val="00660FA1"/>
    <w:rsid w:val="006613A6"/>
    <w:rsid w:val="006615B1"/>
    <w:rsid w:val="00661B9D"/>
    <w:rsid w:val="00662343"/>
    <w:rsid w:val="006627A2"/>
    <w:rsid w:val="00662E0C"/>
    <w:rsid w:val="006634E6"/>
    <w:rsid w:val="00663BDE"/>
    <w:rsid w:val="00663EB3"/>
    <w:rsid w:val="006645FC"/>
    <w:rsid w:val="006655EE"/>
    <w:rsid w:val="00665EE7"/>
    <w:rsid w:val="00667041"/>
    <w:rsid w:val="0066744F"/>
    <w:rsid w:val="00667771"/>
    <w:rsid w:val="00667974"/>
    <w:rsid w:val="00667EE7"/>
    <w:rsid w:val="00670158"/>
    <w:rsid w:val="006702C8"/>
    <w:rsid w:val="00670922"/>
    <w:rsid w:val="00670BE1"/>
    <w:rsid w:val="006719F1"/>
    <w:rsid w:val="0067218F"/>
    <w:rsid w:val="0067220A"/>
    <w:rsid w:val="006741F2"/>
    <w:rsid w:val="00674342"/>
    <w:rsid w:val="00674CC3"/>
    <w:rsid w:val="00674CC5"/>
    <w:rsid w:val="00675C72"/>
    <w:rsid w:val="006763B9"/>
    <w:rsid w:val="00676D03"/>
    <w:rsid w:val="006771F9"/>
    <w:rsid w:val="006776D7"/>
    <w:rsid w:val="00677746"/>
    <w:rsid w:val="00677864"/>
    <w:rsid w:val="00677A65"/>
    <w:rsid w:val="00681003"/>
    <w:rsid w:val="006817C9"/>
    <w:rsid w:val="00683805"/>
    <w:rsid w:val="00683ECE"/>
    <w:rsid w:val="00685147"/>
    <w:rsid w:val="0068516B"/>
    <w:rsid w:val="00685919"/>
    <w:rsid w:val="00686AE3"/>
    <w:rsid w:val="00686AE9"/>
    <w:rsid w:val="006870BD"/>
    <w:rsid w:val="006876D5"/>
    <w:rsid w:val="006878CD"/>
    <w:rsid w:val="00690F30"/>
    <w:rsid w:val="0069162A"/>
    <w:rsid w:val="00691E97"/>
    <w:rsid w:val="006938E7"/>
    <w:rsid w:val="00693A8D"/>
    <w:rsid w:val="00694CA3"/>
    <w:rsid w:val="006959FB"/>
    <w:rsid w:val="00695FC2"/>
    <w:rsid w:val="00696285"/>
    <w:rsid w:val="00696949"/>
    <w:rsid w:val="00697052"/>
    <w:rsid w:val="00697EE5"/>
    <w:rsid w:val="006A0E03"/>
    <w:rsid w:val="006A119E"/>
    <w:rsid w:val="006A2223"/>
    <w:rsid w:val="006A31A8"/>
    <w:rsid w:val="006A3761"/>
    <w:rsid w:val="006A43BA"/>
    <w:rsid w:val="006A46FB"/>
    <w:rsid w:val="006A5280"/>
    <w:rsid w:val="006A539F"/>
    <w:rsid w:val="006A5717"/>
    <w:rsid w:val="006A5E28"/>
    <w:rsid w:val="006A6423"/>
    <w:rsid w:val="006A64AB"/>
    <w:rsid w:val="006A67B3"/>
    <w:rsid w:val="006A697B"/>
    <w:rsid w:val="006A7AFF"/>
    <w:rsid w:val="006B08F1"/>
    <w:rsid w:val="006B14B3"/>
    <w:rsid w:val="006B1816"/>
    <w:rsid w:val="006B1849"/>
    <w:rsid w:val="006B19A6"/>
    <w:rsid w:val="006B2099"/>
    <w:rsid w:val="006B2F0B"/>
    <w:rsid w:val="006B3059"/>
    <w:rsid w:val="006B4CC8"/>
    <w:rsid w:val="006B50CF"/>
    <w:rsid w:val="006B51AC"/>
    <w:rsid w:val="006B5BE6"/>
    <w:rsid w:val="006B694D"/>
    <w:rsid w:val="006B7203"/>
    <w:rsid w:val="006B7FD2"/>
    <w:rsid w:val="006C03B8"/>
    <w:rsid w:val="006C2038"/>
    <w:rsid w:val="006C21F2"/>
    <w:rsid w:val="006C2B7C"/>
    <w:rsid w:val="006C3409"/>
    <w:rsid w:val="006C417A"/>
    <w:rsid w:val="006C43BB"/>
    <w:rsid w:val="006C4BEF"/>
    <w:rsid w:val="006C5761"/>
    <w:rsid w:val="006C5EC9"/>
    <w:rsid w:val="006C6059"/>
    <w:rsid w:val="006C6937"/>
    <w:rsid w:val="006C7522"/>
    <w:rsid w:val="006C76B4"/>
    <w:rsid w:val="006D06AB"/>
    <w:rsid w:val="006D0F90"/>
    <w:rsid w:val="006D11AA"/>
    <w:rsid w:val="006D1623"/>
    <w:rsid w:val="006D17CC"/>
    <w:rsid w:val="006D2139"/>
    <w:rsid w:val="006D29AA"/>
    <w:rsid w:val="006D2CB6"/>
    <w:rsid w:val="006D3E96"/>
    <w:rsid w:val="006D55AC"/>
    <w:rsid w:val="006D5C79"/>
    <w:rsid w:val="006D5D40"/>
    <w:rsid w:val="006D67CA"/>
    <w:rsid w:val="006D6F08"/>
    <w:rsid w:val="006D6FDB"/>
    <w:rsid w:val="006E0084"/>
    <w:rsid w:val="006E062C"/>
    <w:rsid w:val="006E0E35"/>
    <w:rsid w:val="006E12A7"/>
    <w:rsid w:val="006E1549"/>
    <w:rsid w:val="006E17D7"/>
    <w:rsid w:val="006E231C"/>
    <w:rsid w:val="006E28B7"/>
    <w:rsid w:val="006E3310"/>
    <w:rsid w:val="006E3571"/>
    <w:rsid w:val="006E3F07"/>
    <w:rsid w:val="006E4E39"/>
    <w:rsid w:val="006E565E"/>
    <w:rsid w:val="006E598D"/>
    <w:rsid w:val="006E673D"/>
    <w:rsid w:val="006E68F6"/>
    <w:rsid w:val="006E75FD"/>
    <w:rsid w:val="006E7D3B"/>
    <w:rsid w:val="006E7EDF"/>
    <w:rsid w:val="006F1B70"/>
    <w:rsid w:val="006F282E"/>
    <w:rsid w:val="006F341D"/>
    <w:rsid w:val="006F3CDE"/>
    <w:rsid w:val="006F4AD0"/>
    <w:rsid w:val="006F5509"/>
    <w:rsid w:val="006F58D4"/>
    <w:rsid w:val="006F642D"/>
    <w:rsid w:val="006F6F8B"/>
    <w:rsid w:val="006F7818"/>
    <w:rsid w:val="007004DE"/>
    <w:rsid w:val="0070135C"/>
    <w:rsid w:val="007018EF"/>
    <w:rsid w:val="00702A59"/>
    <w:rsid w:val="00702B3F"/>
    <w:rsid w:val="0070346E"/>
    <w:rsid w:val="00703C66"/>
    <w:rsid w:val="007048DE"/>
    <w:rsid w:val="00704C06"/>
    <w:rsid w:val="00704EDB"/>
    <w:rsid w:val="00706101"/>
    <w:rsid w:val="007062E1"/>
    <w:rsid w:val="00707072"/>
    <w:rsid w:val="0070742F"/>
    <w:rsid w:val="00707D61"/>
    <w:rsid w:val="00710083"/>
    <w:rsid w:val="00712287"/>
    <w:rsid w:val="00712512"/>
    <w:rsid w:val="00712772"/>
    <w:rsid w:val="007128B4"/>
    <w:rsid w:val="00712F4E"/>
    <w:rsid w:val="007148D3"/>
    <w:rsid w:val="0071565A"/>
    <w:rsid w:val="00715B9A"/>
    <w:rsid w:val="00716CEA"/>
    <w:rsid w:val="00717BCD"/>
    <w:rsid w:val="00720D98"/>
    <w:rsid w:val="00721C8D"/>
    <w:rsid w:val="00722204"/>
    <w:rsid w:val="00723DF6"/>
    <w:rsid w:val="00724168"/>
    <w:rsid w:val="007244D0"/>
    <w:rsid w:val="007245A3"/>
    <w:rsid w:val="0072515B"/>
    <w:rsid w:val="00725191"/>
    <w:rsid w:val="00725F91"/>
    <w:rsid w:val="00726EA6"/>
    <w:rsid w:val="00727208"/>
    <w:rsid w:val="00727680"/>
    <w:rsid w:val="007306B4"/>
    <w:rsid w:val="00730A5D"/>
    <w:rsid w:val="007348B1"/>
    <w:rsid w:val="007362A6"/>
    <w:rsid w:val="00736D7D"/>
    <w:rsid w:val="00736F20"/>
    <w:rsid w:val="0073770B"/>
    <w:rsid w:val="00740E58"/>
    <w:rsid w:val="00742371"/>
    <w:rsid w:val="007437CD"/>
    <w:rsid w:val="007445A0"/>
    <w:rsid w:val="0074524B"/>
    <w:rsid w:val="00746538"/>
    <w:rsid w:val="0074704F"/>
    <w:rsid w:val="007475DA"/>
    <w:rsid w:val="00747D8B"/>
    <w:rsid w:val="00750E8F"/>
    <w:rsid w:val="00751228"/>
    <w:rsid w:val="00751871"/>
    <w:rsid w:val="00752055"/>
    <w:rsid w:val="007522B7"/>
    <w:rsid w:val="00752F51"/>
    <w:rsid w:val="007537EF"/>
    <w:rsid w:val="00754893"/>
    <w:rsid w:val="007557B4"/>
    <w:rsid w:val="00756829"/>
    <w:rsid w:val="00756FBE"/>
    <w:rsid w:val="007571E1"/>
    <w:rsid w:val="00757CC8"/>
    <w:rsid w:val="007604B2"/>
    <w:rsid w:val="0076102F"/>
    <w:rsid w:val="007614B7"/>
    <w:rsid w:val="00762C65"/>
    <w:rsid w:val="007638B9"/>
    <w:rsid w:val="00763A08"/>
    <w:rsid w:val="00764447"/>
    <w:rsid w:val="00765281"/>
    <w:rsid w:val="00765DCE"/>
    <w:rsid w:val="00765FFC"/>
    <w:rsid w:val="00766BAD"/>
    <w:rsid w:val="00767073"/>
    <w:rsid w:val="007673F0"/>
    <w:rsid w:val="007705B8"/>
    <w:rsid w:val="00770F31"/>
    <w:rsid w:val="007730BD"/>
    <w:rsid w:val="007732F2"/>
    <w:rsid w:val="00773790"/>
    <w:rsid w:val="00773819"/>
    <w:rsid w:val="00773999"/>
    <w:rsid w:val="007755F2"/>
    <w:rsid w:val="007756C9"/>
    <w:rsid w:val="00775F24"/>
    <w:rsid w:val="0077695D"/>
    <w:rsid w:val="00776971"/>
    <w:rsid w:val="00777130"/>
    <w:rsid w:val="007778EB"/>
    <w:rsid w:val="00777B5C"/>
    <w:rsid w:val="00777EE8"/>
    <w:rsid w:val="0078163D"/>
    <w:rsid w:val="0078177E"/>
    <w:rsid w:val="00782604"/>
    <w:rsid w:val="00782877"/>
    <w:rsid w:val="00782A02"/>
    <w:rsid w:val="0078304C"/>
    <w:rsid w:val="00783673"/>
    <w:rsid w:val="00785490"/>
    <w:rsid w:val="00785CB8"/>
    <w:rsid w:val="00785EB2"/>
    <w:rsid w:val="00790490"/>
    <w:rsid w:val="0079075E"/>
    <w:rsid w:val="00791306"/>
    <w:rsid w:val="007919E0"/>
    <w:rsid w:val="007925EA"/>
    <w:rsid w:val="00793CD8"/>
    <w:rsid w:val="0079532D"/>
    <w:rsid w:val="007957F4"/>
    <w:rsid w:val="00795C92"/>
    <w:rsid w:val="00796231"/>
    <w:rsid w:val="00796DAD"/>
    <w:rsid w:val="007976FA"/>
    <w:rsid w:val="007A1CB3"/>
    <w:rsid w:val="007A239F"/>
    <w:rsid w:val="007A243A"/>
    <w:rsid w:val="007A2610"/>
    <w:rsid w:val="007A306F"/>
    <w:rsid w:val="007A3B3C"/>
    <w:rsid w:val="007A43A6"/>
    <w:rsid w:val="007A4F51"/>
    <w:rsid w:val="007A512C"/>
    <w:rsid w:val="007A58A6"/>
    <w:rsid w:val="007A6E9A"/>
    <w:rsid w:val="007A7157"/>
    <w:rsid w:val="007A7A26"/>
    <w:rsid w:val="007B1150"/>
    <w:rsid w:val="007B2429"/>
    <w:rsid w:val="007B2825"/>
    <w:rsid w:val="007B317F"/>
    <w:rsid w:val="007B32DA"/>
    <w:rsid w:val="007B32FD"/>
    <w:rsid w:val="007B3D2D"/>
    <w:rsid w:val="007B3F02"/>
    <w:rsid w:val="007B44A5"/>
    <w:rsid w:val="007B4E31"/>
    <w:rsid w:val="007B50AE"/>
    <w:rsid w:val="007B51DF"/>
    <w:rsid w:val="007B5283"/>
    <w:rsid w:val="007B71A3"/>
    <w:rsid w:val="007B7323"/>
    <w:rsid w:val="007C05DD"/>
    <w:rsid w:val="007C0AA1"/>
    <w:rsid w:val="007C1081"/>
    <w:rsid w:val="007C1534"/>
    <w:rsid w:val="007C1D85"/>
    <w:rsid w:val="007C3D18"/>
    <w:rsid w:val="007C60BF"/>
    <w:rsid w:val="007C627A"/>
    <w:rsid w:val="007C6A07"/>
    <w:rsid w:val="007C6B52"/>
    <w:rsid w:val="007C75A1"/>
    <w:rsid w:val="007C77A5"/>
    <w:rsid w:val="007C77F9"/>
    <w:rsid w:val="007D04E5"/>
    <w:rsid w:val="007D0BC7"/>
    <w:rsid w:val="007D2901"/>
    <w:rsid w:val="007D2B10"/>
    <w:rsid w:val="007D2CAD"/>
    <w:rsid w:val="007D497F"/>
    <w:rsid w:val="007D4ECC"/>
    <w:rsid w:val="007D4FC6"/>
    <w:rsid w:val="007D5901"/>
    <w:rsid w:val="007D635F"/>
    <w:rsid w:val="007D64A7"/>
    <w:rsid w:val="007D7526"/>
    <w:rsid w:val="007E0D99"/>
    <w:rsid w:val="007E1602"/>
    <w:rsid w:val="007E1A7D"/>
    <w:rsid w:val="007E1DEC"/>
    <w:rsid w:val="007E2F10"/>
    <w:rsid w:val="007E4610"/>
    <w:rsid w:val="007E4715"/>
    <w:rsid w:val="007E4A5C"/>
    <w:rsid w:val="007E505B"/>
    <w:rsid w:val="007E7091"/>
    <w:rsid w:val="007F021C"/>
    <w:rsid w:val="007F09D8"/>
    <w:rsid w:val="007F0D08"/>
    <w:rsid w:val="007F1AD5"/>
    <w:rsid w:val="007F1D76"/>
    <w:rsid w:val="007F21C4"/>
    <w:rsid w:val="007F2273"/>
    <w:rsid w:val="007F48CD"/>
    <w:rsid w:val="007F5C79"/>
    <w:rsid w:val="007F629A"/>
    <w:rsid w:val="007F65E6"/>
    <w:rsid w:val="008008A2"/>
    <w:rsid w:val="008008B1"/>
    <w:rsid w:val="00801C4B"/>
    <w:rsid w:val="008024A1"/>
    <w:rsid w:val="00803FAE"/>
    <w:rsid w:val="00804708"/>
    <w:rsid w:val="00805147"/>
    <w:rsid w:val="00805738"/>
    <w:rsid w:val="0080605F"/>
    <w:rsid w:val="0080619B"/>
    <w:rsid w:val="008068ED"/>
    <w:rsid w:val="00807786"/>
    <w:rsid w:val="00810D19"/>
    <w:rsid w:val="00810F78"/>
    <w:rsid w:val="00811FCB"/>
    <w:rsid w:val="00813D6E"/>
    <w:rsid w:val="008145C1"/>
    <w:rsid w:val="00814FE6"/>
    <w:rsid w:val="00815324"/>
    <w:rsid w:val="00815408"/>
    <w:rsid w:val="008158D6"/>
    <w:rsid w:val="00815B9F"/>
    <w:rsid w:val="00815CC3"/>
    <w:rsid w:val="00816E25"/>
    <w:rsid w:val="00817196"/>
    <w:rsid w:val="00817E00"/>
    <w:rsid w:val="00820374"/>
    <w:rsid w:val="00821482"/>
    <w:rsid w:val="00821F98"/>
    <w:rsid w:val="0082276B"/>
    <w:rsid w:val="0082285A"/>
    <w:rsid w:val="008229A5"/>
    <w:rsid w:val="00823334"/>
    <w:rsid w:val="008235DB"/>
    <w:rsid w:val="00823FB0"/>
    <w:rsid w:val="00824AB4"/>
    <w:rsid w:val="00825222"/>
    <w:rsid w:val="00825383"/>
    <w:rsid w:val="00825C42"/>
    <w:rsid w:val="00825D25"/>
    <w:rsid w:val="0082660C"/>
    <w:rsid w:val="00826C92"/>
    <w:rsid w:val="00826DBF"/>
    <w:rsid w:val="0082791D"/>
    <w:rsid w:val="00827D6F"/>
    <w:rsid w:val="00831299"/>
    <w:rsid w:val="00831C9B"/>
    <w:rsid w:val="00831FEB"/>
    <w:rsid w:val="00834630"/>
    <w:rsid w:val="00834D2B"/>
    <w:rsid w:val="00835030"/>
    <w:rsid w:val="0083557C"/>
    <w:rsid w:val="00836B3D"/>
    <w:rsid w:val="00836CF4"/>
    <w:rsid w:val="008376AC"/>
    <w:rsid w:val="00841457"/>
    <w:rsid w:val="00841C07"/>
    <w:rsid w:val="0084400F"/>
    <w:rsid w:val="008444E8"/>
    <w:rsid w:val="00844E80"/>
    <w:rsid w:val="00846B34"/>
    <w:rsid w:val="00846FE7"/>
    <w:rsid w:val="008478B9"/>
    <w:rsid w:val="00847BB2"/>
    <w:rsid w:val="008504F2"/>
    <w:rsid w:val="00850729"/>
    <w:rsid w:val="00851771"/>
    <w:rsid w:val="00851F22"/>
    <w:rsid w:val="00852D00"/>
    <w:rsid w:val="00853152"/>
    <w:rsid w:val="008535A5"/>
    <w:rsid w:val="0085388F"/>
    <w:rsid w:val="00855059"/>
    <w:rsid w:val="0085523A"/>
    <w:rsid w:val="00856911"/>
    <w:rsid w:val="008573E6"/>
    <w:rsid w:val="008608BD"/>
    <w:rsid w:val="00863536"/>
    <w:rsid w:val="008641A8"/>
    <w:rsid w:val="00864766"/>
    <w:rsid w:val="008648B3"/>
    <w:rsid w:val="0086493A"/>
    <w:rsid w:val="00865BB6"/>
    <w:rsid w:val="00865FC5"/>
    <w:rsid w:val="008660FA"/>
    <w:rsid w:val="00866207"/>
    <w:rsid w:val="00866947"/>
    <w:rsid w:val="00866EA6"/>
    <w:rsid w:val="0086769A"/>
    <w:rsid w:val="008677FD"/>
    <w:rsid w:val="00867B63"/>
    <w:rsid w:val="0087011F"/>
    <w:rsid w:val="008706D4"/>
    <w:rsid w:val="00870F8A"/>
    <w:rsid w:val="008716BC"/>
    <w:rsid w:val="008719A4"/>
    <w:rsid w:val="00871D23"/>
    <w:rsid w:val="00872C19"/>
    <w:rsid w:val="00873DFF"/>
    <w:rsid w:val="00874312"/>
    <w:rsid w:val="0087437C"/>
    <w:rsid w:val="00875CD7"/>
    <w:rsid w:val="00876B4D"/>
    <w:rsid w:val="00877577"/>
    <w:rsid w:val="008775FE"/>
    <w:rsid w:val="00877F18"/>
    <w:rsid w:val="00877F70"/>
    <w:rsid w:val="00880CFF"/>
    <w:rsid w:val="00883405"/>
    <w:rsid w:val="00883E82"/>
    <w:rsid w:val="00883FD4"/>
    <w:rsid w:val="008843F9"/>
    <w:rsid w:val="00884FFC"/>
    <w:rsid w:val="00886817"/>
    <w:rsid w:val="008877C9"/>
    <w:rsid w:val="00891F49"/>
    <w:rsid w:val="00894A88"/>
    <w:rsid w:val="00895386"/>
    <w:rsid w:val="00895561"/>
    <w:rsid w:val="008967DC"/>
    <w:rsid w:val="008969A5"/>
    <w:rsid w:val="008A0CA1"/>
    <w:rsid w:val="008A18E8"/>
    <w:rsid w:val="008A21FF"/>
    <w:rsid w:val="008A2CE2"/>
    <w:rsid w:val="008A30AC"/>
    <w:rsid w:val="008A44B8"/>
    <w:rsid w:val="008A4ECE"/>
    <w:rsid w:val="008A51A8"/>
    <w:rsid w:val="008A51AA"/>
    <w:rsid w:val="008A54C7"/>
    <w:rsid w:val="008A7024"/>
    <w:rsid w:val="008A77D8"/>
    <w:rsid w:val="008A798B"/>
    <w:rsid w:val="008A7A95"/>
    <w:rsid w:val="008B0224"/>
    <w:rsid w:val="008B0483"/>
    <w:rsid w:val="008B120C"/>
    <w:rsid w:val="008B1746"/>
    <w:rsid w:val="008B2DCA"/>
    <w:rsid w:val="008B347C"/>
    <w:rsid w:val="008B51A0"/>
    <w:rsid w:val="008B592A"/>
    <w:rsid w:val="008B5F7D"/>
    <w:rsid w:val="008B6C05"/>
    <w:rsid w:val="008B73A9"/>
    <w:rsid w:val="008B7569"/>
    <w:rsid w:val="008B771C"/>
    <w:rsid w:val="008B7B5C"/>
    <w:rsid w:val="008C0466"/>
    <w:rsid w:val="008C0C99"/>
    <w:rsid w:val="008C1A01"/>
    <w:rsid w:val="008C2017"/>
    <w:rsid w:val="008C48E6"/>
    <w:rsid w:val="008C4958"/>
    <w:rsid w:val="008C4BAA"/>
    <w:rsid w:val="008C4D63"/>
    <w:rsid w:val="008C50A2"/>
    <w:rsid w:val="008C5D89"/>
    <w:rsid w:val="008C6072"/>
    <w:rsid w:val="008C6AE8"/>
    <w:rsid w:val="008C703F"/>
    <w:rsid w:val="008C73B2"/>
    <w:rsid w:val="008C7573"/>
    <w:rsid w:val="008C7973"/>
    <w:rsid w:val="008D0399"/>
    <w:rsid w:val="008D0947"/>
    <w:rsid w:val="008D1A14"/>
    <w:rsid w:val="008D34F1"/>
    <w:rsid w:val="008D39D8"/>
    <w:rsid w:val="008D523F"/>
    <w:rsid w:val="008D560E"/>
    <w:rsid w:val="008D6D1A"/>
    <w:rsid w:val="008E065E"/>
    <w:rsid w:val="008E0927"/>
    <w:rsid w:val="008E1909"/>
    <w:rsid w:val="008E204D"/>
    <w:rsid w:val="008E2FC3"/>
    <w:rsid w:val="008E3CFC"/>
    <w:rsid w:val="008E4650"/>
    <w:rsid w:val="008E6D2E"/>
    <w:rsid w:val="008E7234"/>
    <w:rsid w:val="008F0ECE"/>
    <w:rsid w:val="008F1EAB"/>
    <w:rsid w:val="008F33DC"/>
    <w:rsid w:val="008F3A26"/>
    <w:rsid w:val="008F4370"/>
    <w:rsid w:val="008F477F"/>
    <w:rsid w:val="008F68F4"/>
    <w:rsid w:val="008F75BF"/>
    <w:rsid w:val="008F7987"/>
    <w:rsid w:val="0090073E"/>
    <w:rsid w:val="00901963"/>
    <w:rsid w:val="00902350"/>
    <w:rsid w:val="009029EF"/>
    <w:rsid w:val="00902BE2"/>
    <w:rsid w:val="00902E43"/>
    <w:rsid w:val="00902F47"/>
    <w:rsid w:val="0090336B"/>
    <w:rsid w:val="00903B34"/>
    <w:rsid w:val="009053A1"/>
    <w:rsid w:val="009053AA"/>
    <w:rsid w:val="00906894"/>
    <w:rsid w:val="00906939"/>
    <w:rsid w:val="0090769D"/>
    <w:rsid w:val="00907D51"/>
    <w:rsid w:val="00907E6F"/>
    <w:rsid w:val="0091075D"/>
    <w:rsid w:val="00910B7D"/>
    <w:rsid w:val="00910D7B"/>
    <w:rsid w:val="00911DFB"/>
    <w:rsid w:val="009125D5"/>
    <w:rsid w:val="00912C6A"/>
    <w:rsid w:val="0091395E"/>
    <w:rsid w:val="009139D9"/>
    <w:rsid w:val="00913C3F"/>
    <w:rsid w:val="00914AD8"/>
    <w:rsid w:val="00915194"/>
    <w:rsid w:val="0091526C"/>
    <w:rsid w:val="009154CB"/>
    <w:rsid w:val="00915BCF"/>
    <w:rsid w:val="00915C97"/>
    <w:rsid w:val="00916079"/>
    <w:rsid w:val="00917194"/>
    <w:rsid w:val="00917CE9"/>
    <w:rsid w:val="00917F7B"/>
    <w:rsid w:val="00920BF2"/>
    <w:rsid w:val="00922010"/>
    <w:rsid w:val="00924471"/>
    <w:rsid w:val="00926B75"/>
    <w:rsid w:val="00927332"/>
    <w:rsid w:val="00927E38"/>
    <w:rsid w:val="00930354"/>
    <w:rsid w:val="00930CE5"/>
    <w:rsid w:val="00930E6E"/>
    <w:rsid w:val="00931BD9"/>
    <w:rsid w:val="00932F04"/>
    <w:rsid w:val="00933151"/>
    <w:rsid w:val="009368EC"/>
    <w:rsid w:val="009368F3"/>
    <w:rsid w:val="00936C02"/>
    <w:rsid w:val="009413F8"/>
    <w:rsid w:val="009414E8"/>
    <w:rsid w:val="00941636"/>
    <w:rsid w:val="00943017"/>
    <w:rsid w:val="00943742"/>
    <w:rsid w:val="00943A8E"/>
    <w:rsid w:val="009444E1"/>
    <w:rsid w:val="00944EAB"/>
    <w:rsid w:val="00945927"/>
    <w:rsid w:val="00945C05"/>
    <w:rsid w:val="00946945"/>
    <w:rsid w:val="00947713"/>
    <w:rsid w:val="00947E9F"/>
    <w:rsid w:val="00950DE7"/>
    <w:rsid w:val="0095137F"/>
    <w:rsid w:val="0095139F"/>
    <w:rsid w:val="00953920"/>
    <w:rsid w:val="00953D47"/>
    <w:rsid w:val="009542D2"/>
    <w:rsid w:val="00954EAF"/>
    <w:rsid w:val="0095506A"/>
    <w:rsid w:val="009563AC"/>
    <w:rsid w:val="0095681E"/>
    <w:rsid w:val="00956BBE"/>
    <w:rsid w:val="009572D4"/>
    <w:rsid w:val="00960D1A"/>
    <w:rsid w:val="00961231"/>
    <w:rsid w:val="00961921"/>
    <w:rsid w:val="00961B0B"/>
    <w:rsid w:val="0096219B"/>
    <w:rsid w:val="009622D3"/>
    <w:rsid w:val="0096430A"/>
    <w:rsid w:val="0096518D"/>
    <w:rsid w:val="0096554B"/>
    <w:rsid w:val="0096584A"/>
    <w:rsid w:val="0096595E"/>
    <w:rsid w:val="00965D39"/>
    <w:rsid w:val="00966457"/>
    <w:rsid w:val="00971F08"/>
    <w:rsid w:val="00972498"/>
    <w:rsid w:val="00974470"/>
    <w:rsid w:val="00974630"/>
    <w:rsid w:val="009753F7"/>
    <w:rsid w:val="009757CE"/>
    <w:rsid w:val="00975A11"/>
    <w:rsid w:val="0097603D"/>
    <w:rsid w:val="0097614A"/>
    <w:rsid w:val="00976664"/>
    <w:rsid w:val="00976949"/>
    <w:rsid w:val="00976E66"/>
    <w:rsid w:val="00977512"/>
    <w:rsid w:val="00977A09"/>
    <w:rsid w:val="00980477"/>
    <w:rsid w:val="009819EB"/>
    <w:rsid w:val="0098268D"/>
    <w:rsid w:val="00982EFB"/>
    <w:rsid w:val="0098300A"/>
    <w:rsid w:val="0098381D"/>
    <w:rsid w:val="00984713"/>
    <w:rsid w:val="00985253"/>
    <w:rsid w:val="00985283"/>
    <w:rsid w:val="009853B3"/>
    <w:rsid w:val="0098620A"/>
    <w:rsid w:val="00986826"/>
    <w:rsid w:val="009876EC"/>
    <w:rsid w:val="00987789"/>
    <w:rsid w:val="0099022F"/>
    <w:rsid w:val="0099025B"/>
    <w:rsid w:val="00990630"/>
    <w:rsid w:val="00990E0D"/>
    <w:rsid w:val="00991761"/>
    <w:rsid w:val="00991B5C"/>
    <w:rsid w:val="009921F5"/>
    <w:rsid w:val="00992A22"/>
    <w:rsid w:val="009941FD"/>
    <w:rsid w:val="0099453B"/>
    <w:rsid w:val="009945DD"/>
    <w:rsid w:val="00994DCA"/>
    <w:rsid w:val="00995A19"/>
    <w:rsid w:val="009960EC"/>
    <w:rsid w:val="0099658E"/>
    <w:rsid w:val="009966CD"/>
    <w:rsid w:val="009970DD"/>
    <w:rsid w:val="009978F5"/>
    <w:rsid w:val="00997CC1"/>
    <w:rsid w:val="009A087D"/>
    <w:rsid w:val="009A0FBA"/>
    <w:rsid w:val="009A13A3"/>
    <w:rsid w:val="009A1601"/>
    <w:rsid w:val="009A2DB0"/>
    <w:rsid w:val="009A3CEF"/>
    <w:rsid w:val="009A3E7C"/>
    <w:rsid w:val="009A462D"/>
    <w:rsid w:val="009A53DA"/>
    <w:rsid w:val="009A5CBA"/>
    <w:rsid w:val="009A617D"/>
    <w:rsid w:val="009A6F5E"/>
    <w:rsid w:val="009A7053"/>
    <w:rsid w:val="009A7085"/>
    <w:rsid w:val="009A762C"/>
    <w:rsid w:val="009A79BE"/>
    <w:rsid w:val="009A7FB5"/>
    <w:rsid w:val="009B0A2F"/>
    <w:rsid w:val="009B0CFD"/>
    <w:rsid w:val="009B1BEB"/>
    <w:rsid w:val="009B1F30"/>
    <w:rsid w:val="009B372A"/>
    <w:rsid w:val="009B38AF"/>
    <w:rsid w:val="009B3AC2"/>
    <w:rsid w:val="009B4DF4"/>
    <w:rsid w:val="009B4FF0"/>
    <w:rsid w:val="009B564E"/>
    <w:rsid w:val="009B56AF"/>
    <w:rsid w:val="009B696F"/>
    <w:rsid w:val="009B6E02"/>
    <w:rsid w:val="009B7AED"/>
    <w:rsid w:val="009B7E87"/>
    <w:rsid w:val="009C0101"/>
    <w:rsid w:val="009C11C1"/>
    <w:rsid w:val="009C15E5"/>
    <w:rsid w:val="009C25A2"/>
    <w:rsid w:val="009C2D17"/>
    <w:rsid w:val="009C3634"/>
    <w:rsid w:val="009C3D26"/>
    <w:rsid w:val="009C3F0F"/>
    <w:rsid w:val="009C403E"/>
    <w:rsid w:val="009C4578"/>
    <w:rsid w:val="009C4618"/>
    <w:rsid w:val="009C4EB0"/>
    <w:rsid w:val="009C52EC"/>
    <w:rsid w:val="009C5D27"/>
    <w:rsid w:val="009C5D6A"/>
    <w:rsid w:val="009C6004"/>
    <w:rsid w:val="009C714F"/>
    <w:rsid w:val="009D0069"/>
    <w:rsid w:val="009D1161"/>
    <w:rsid w:val="009D18A0"/>
    <w:rsid w:val="009D1961"/>
    <w:rsid w:val="009D2061"/>
    <w:rsid w:val="009D3BB2"/>
    <w:rsid w:val="009D43DD"/>
    <w:rsid w:val="009D4BA1"/>
    <w:rsid w:val="009D4BDB"/>
    <w:rsid w:val="009D4FF0"/>
    <w:rsid w:val="009D5E18"/>
    <w:rsid w:val="009D6182"/>
    <w:rsid w:val="009D703C"/>
    <w:rsid w:val="009D718F"/>
    <w:rsid w:val="009E068F"/>
    <w:rsid w:val="009E14E0"/>
    <w:rsid w:val="009E2B70"/>
    <w:rsid w:val="009E346C"/>
    <w:rsid w:val="009E35DB"/>
    <w:rsid w:val="009E4212"/>
    <w:rsid w:val="009E47A3"/>
    <w:rsid w:val="009E6849"/>
    <w:rsid w:val="009E68D5"/>
    <w:rsid w:val="009F08F3"/>
    <w:rsid w:val="009F1487"/>
    <w:rsid w:val="009F18A9"/>
    <w:rsid w:val="009F29AB"/>
    <w:rsid w:val="009F2A7B"/>
    <w:rsid w:val="009F344F"/>
    <w:rsid w:val="009F36DE"/>
    <w:rsid w:val="009F384B"/>
    <w:rsid w:val="009F4F23"/>
    <w:rsid w:val="009F5A52"/>
    <w:rsid w:val="009F617A"/>
    <w:rsid w:val="009F76AE"/>
    <w:rsid w:val="00A01EF7"/>
    <w:rsid w:val="00A01FE1"/>
    <w:rsid w:val="00A02E75"/>
    <w:rsid w:val="00A03BBC"/>
    <w:rsid w:val="00A0400D"/>
    <w:rsid w:val="00A048A8"/>
    <w:rsid w:val="00A0494D"/>
    <w:rsid w:val="00A04A8B"/>
    <w:rsid w:val="00A04F49"/>
    <w:rsid w:val="00A063BA"/>
    <w:rsid w:val="00A068B1"/>
    <w:rsid w:val="00A11835"/>
    <w:rsid w:val="00A12D2B"/>
    <w:rsid w:val="00A13704"/>
    <w:rsid w:val="00A13AAE"/>
    <w:rsid w:val="00A13E54"/>
    <w:rsid w:val="00A16EBA"/>
    <w:rsid w:val="00A17F63"/>
    <w:rsid w:val="00A207DD"/>
    <w:rsid w:val="00A2193B"/>
    <w:rsid w:val="00A21DEA"/>
    <w:rsid w:val="00A2351A"/>
    <w:rsid w:val="00A237C2"/>
    <w:rsid w:val="00A24935"/>
    <w:rsid w:val="00A256FE"/>
    <w:rsid w:val="00A25E64"/>
    <w:rsid w:val="00A25FAB"/>
    <w:rsid w:val="00A26228"/>
    <w:rsid w:val="00A262C5"/>
    <w:rsid w:val="00A264A9"/>
    <w:rsid w:val="00A275C6"/>
    <w:rsid w:val="00A27785"/>
    <w:rsid w:val="00A27B8A"/>
    <w:rsid w:val="00A27E96"/>
    <w:rsid w:val="00A30187"/>
    <w:rsid w:val="00A3073B"/>
    <w:rsid w:val="00A3128B"/>
    <w:rsid w:val="00A313A4"/>
    <w:rsid w:val="00A32A2E"/>
    <w:rsid w:val="00A335E0"/>
    <w:rsid w:val="00A3448A"/>
    <w:rsid w:val="00A35A56"/>
    <w:rsid w:val="00A35DF6"/>
    <w:rsid w:val="00A36297"/>
    <w:rsid w:val="00A3642A"/>
    <w:rsid w:val="00A40019"/>
    <w:rsid w:val="00A409E3"/>
    <w:rsid w:val="00A414DF"/>
    <w:rsid w:val="00A416A0"/>
    <w:rsid w:val="00A41E2B"/>
    <w:rsid w:val="00A42433"/>
    <w:rsid w:val="00A4509C"/>
    <w:rsid w:val="00A45A87"/>
    <w:rsid w:val="00A45B35"/>
    <w:rsid w:val="00A45B74"/>
    <w:rsid w:val="00A51A48"/>
    <w:rsid w:val="00A52E1D"/>
    <w:rsid w:val="00A52F12"/>
    <w:rsid w:val="00A53220"/>
    <w:rsid w:val="00A537B2"/>
    <w:rsid w:val="00A54210"/>
    <w:rsid w:val="00A54B08"/>
    <w:rsid w:val="00A6034D"/>
    <w:rsid w:val="00A61499"/>
    <w:rsid w:val="00A62A16"/>
    <w:rsid w:val="00A62A77"/>
    <w:rsid w:val="00A63483"/>
    <w:rsid w:val="00A637A0"/>
    <w:rsid w:val="00A642A4"/>
    <w:rsid w:val="00A6446C"/>
    <w:rsid w:val="00A648DA"/>
    <w:rsid w:val="00A65351"/>
    <w:rsid w:val="00A653DB"/>
    <w:rsid w:val="00A657D7"/>
    <w:rsid w:val="00A65B1A"/>
    <w:rsid w:val="00A660AC"/>
    <w:rsid w:val="00A66FCA"/>
    <w:rsid w:val="00A67A26"/>
    <w:rsid w:val="00A67E6C"/>
    <w:rsid w:val="00A702C5"/>
    <w:rsid w:val="00A7078F"/>
    <w:rsid w:val="00A70F0D"/>
    <w:rsid w:val="00A71B99"/>
    <w:rsid w:val="00A71EF5"/>
    <w:rsid w:val="00A7315F"/>
    <w:rsid w:val="00A739D0"/>
    <w:rsid w:val="00A73C39"/>
    <w:rsid w:val="00A73E36"/>
    <w:rsid w:val="00A7401D"/>
    <w:rsid w:val="00A750C8"/>
    <w:rsid w:val="00A75D9E"/>
    <w:rsid w:val="00A761D4"/>
    <w:rsid w:val="00A77441"/>
    <w:rsid w:val="00A77BEB"/>
    <w:rsid w:val="00A77D1E"/>
    <w:rsid w:val="00A77EAB"/>
    <w:rsid w:val="00A77EC4"/>
    <w:rsid w:val="00A8033B"/>
    <w:rsid w:val="00A80920"/>
    <w:rsid w:val="00A80BF1"/>
    <w:rsid w:val="00A81683"/>
    <w:rsid w:val="00A8238A"/>
    <w:rsid w:val="00A82ACC"/>
    <w:rsid w:val="00A83739"/>
    <w:rsid w:val="00A83CC6"/>
    <w:rsid w:val="00A83E3B"/>
    <w:rsid w:val="00A84DBB"/>
    <w:rsid w:val="00A85073"/>
    <w:rsid w:val="00A85BC8"/>
    <w:rsid w:val="00A87848"/>
    <w:rsid w:val="00A90223"/>
    <w:rsid w:val="00A90393"/>
    <w:rsid w:val="00A90669"/>
    <w:rsid w:val="00A9188D"/>
    <w:rsid w:val="00A91FF4"/>
    <w:rsid w:val="00A924EB"/>
    <w:rsid w:val="00A92879"/>
    <w:rsid w:val="00A93F40"/>
    <w:rsid w:val="00A9442A"/>
    <w:rsid w:val="00A947A0"/>
    <w:rsid w:val="00A9509A"/>
    <w:rsid w:val="00A95CF5"/>
    <w:rsid w:val="00A967B9"/>
    <w:rsid w:val="00A96C30"/>
    <w:rsid w:val="00AA016F"/>
    <w:rsid w:val="00AA0908"/>
    <w:rsid w:val="00AA1B0E"/>
    <w:rsid w:val="00AA1DEE"/>
    <w:rsid w:val="00AA1ED6"/>
    <w:rsid w:val="00AA20C4"/>
    <w:rsid w:val="00AA2A9D"/>
    <w:rsid w:val="00AA3BFA"/>
    <w:rsid w:val="00AA4590"/>
    <w:rsid w:val="00AA4801"/>
    <w:rsid w:val="00AA51D6"/>
    <w:rsid w:val="00AA7F29"/>
    <w:rsid w:val="00AB013F"/>
    <w:rsid w:val="00AB08FF"/>
    <w:rsid w:val="00AB0BC8"/>
    <w:rsid w:val="00AB0E4F"/>
    <w:rsid w:val="00AB11CA"/>
    <w:rsid w:val="00AB14D9"/>
    <w:rsid w:val="00AB1598"/>
    <w:rsid w:val="00AB1BE4"/>
    <w:rsid w:val="00AB21F9"/>
    <w:rsid w:val="00AB28BB"/>
    <w:rsid w:val="00AB2BC4"/>
    <w:rsid w:val="00AB4452"/>
    <w:rsid w:val="00AB453B"/>
    <w:rsid w:val="00AB4AB8"/>
    <w:rsid w:val="00AB4D8C"/>
    <w:rsid w:val="00AB5594"/>
    <w:rsid w:val="00AB5DEE"/>
    <w:rsid w:val="00AB655E"/>
    <w:rsid w:val="00AB69EB"/>
    <w:rsid w:val="00AB742C"/>
    <w:rsid w:val="00AC007F"/>
    <w:rsid w:val="00AC20EE"/>
    <w:rsid w:val="00AC2EAD"/>
    <w:rsid w:val="00AC2ECD"/>
    <w:rsid w:val="00AC2F06"/>
    <w:rsid w:val="00AC3119"/>
    <w:rsid w:val="00AC336D"/>
    <w:rsid w:val="00AC36A3"/>
    <w:rsid w:val="00AC425E"/>
    <w:rsid w:val="00AC49FB"/>
    <w:rsid w:val="00AC4B2B"/>
    <w:rsid w:val="00AC4DFF"/>
    <w:rsid w:val="00AC57B1"/>
    <w:rsid w:val="00AC5A10"/>
    <w:rsid w:val="00AD0AA3"/>
    <w:rsid w:val="00AD104B"/>
    <w:rsid w:val="00AD1390"/>
    <w:rsid w:val="00AD26EA"/>
    <w:rsid w:val="00AD35DF"/>
    <w:rsid w:val="00AD3A32"/>
    <w:rsid w:val="00AD3F94"/>
    <w:rsid w:val="00AD3FFF"/>
    <w:rsid w:val="00AD4A5A"/>
    <w:rsid w:val="00AD53A6"/>
    <w:rsid w:val="00AD5E3F"/>
    <w:rsid w:val="00AD5EB9"/>
    <w:rsid w:val="00AD68E6"/>
    <w:rsid w:val="00AD6F50"/>
    <w:rsid w:val="00AE02C9"/>
    <w:rsid w:val="00AE06B5"/>
    <w:rsid w:val="00AE232B"/>
    <w:rsid w:val="00AE27AC"/>
    <w:rsid w:val="00AE40E0"/>
    <w:rsid w:val="00AE4DBA"/>
    <w:rsid w:val="00AE4F07"/>
    <w:rsid w:val="00AE5AE8"/>
    <w:rsid w:val="00AE6645"/>
    <w:rsid w:val="00AE6CFE"/>
    <w:rsid w:val="00AE6D5E"/>
    <w:rsid w:val="00AE73AD"/>
    <w:rsid w:val="00AE769E"/>
    <w:rsid w:val="00AE76C8"/>
    <w:rsid w:val="00AE7A92"/>
    <w:rsid w:val="00AE7BBA"/>
    <w:rsid w:val="00AE7CA0"/>
    <w:rsid w:val="00AF00BB"/>
    <w:rsid w:val="00AF169F"/>
    <w:rsid w:val="00AF1C5D"/>
    <w:rsid w:val="00AF2471"/>
    <w:rsid w:val="00AF270E"/>
    <w:rsid w:val="00AF3AAA"/>
    <w:rsid w:val="00AF3CE0"/>
    <w:rsid w:val="00AF403D"/>
    <w:rsid w:val="00AF42D7"/>
    <w:rsid w:val="00AF4CA7"/>
    <w:rsid w:val="00AF4E60"/>
    <w:rsid w:val="00AF5549"/>
    <w:rsid w:val="00AF638B"/>
    <w:rsid w:val="00AF6BBF"/>
    <w:rsid w:val="00AF6D42"/>
    <w:rsid w:val="00B006FE"/>
    <w:rsid w:val="00B007CB"/>
    <w:rsid w:val="00B00FB4"/>
    <w:rsid w:val="00B0123E"/>
    <w:rsid w:val="00B01C10"/>
    <w:rsid w:val="00B02AA9"/>
    <w:rsid w:val="00B02EC9"/>
    <w:rsid w:val="00B02FA3"/>
    <w:rsid w:val="00B03412"/>
    <w:rsid w:val="00B042D0"/>
    <w:rsid w:val="00B04341"/>
    <w:rsid w:val="00B04A6A"/>
    <w:rsid w:val="00B05084"/>
    <w:rsid w:val="00B05920"/>
    <w:rsid w:val="00B07227"/>
    <w:rsid w:val="00B10020"/>
    <w:rsid w:val="00B106B4"/>
    <w:rsid w:val="00B119E8"/>
    <w:rsid w:val="00B12E86"/>
    <w:rsid w:val="00B13F17"/>
    <w:rsid w:val="00B147E2"/>
    <w:rsid w:val="00B157CF"/>
    <w:rsid w:val="00B157F9"/>
    <w:rsid w:val="00B16C0F"/>
    <w:rsid w:val="00B17A36"/>
    <w:rsid w:val="00B17AFB"/>
    <w:rsid w:val="00B20256"/>
    <w:rsid w:val="00B20D09"/>
    <w:rsid w:val="00B23445"/>
    <w:rsid w:val="00B2402A"/>
    <w:rsid w:val="00B24F31"/>
    <w:rsid w:val="00B26103"/>
    <w:rsid w:val="00B265B6"/>
    <w:rsid w:val="00B27106"/>
    <w:rsid w:val="00B2763F"/>
    <w:rsid w:val="00B27AAC"/>
    <w:rsid w:val="00B3033D"/>
    <w:rsid w:val="00B30929"/>
    <w:rsid w:val="00B31700"/>
    <w:rsid w:val="00B319D5"/>
    <w:rsid w:val="00B31F75"/>
    <w:rsid w:val="00B3214B"/>
    <w:rsid w:val="00B3297A"/>
    <w:rsid w:val="00B329AE"/>
    <w:rsid w:val="00B32F6D"/>
    <w:rsid w:val="00B35FF3"/>
    <w:rsid w:val="00B360BD"/>
    <w:rsid w:val="00B3649B"/>
    <w:rsid w:val="00B36BFD"/>
    <w:rsid w:val="00B36D94"/>
    <w:rsid w:val="00B36DAC"/>
    <w:rsid w:val="00B372AA"/>
    <w:rsid w:val="00B37A92"/>
    <w:rsid w:val="00B37BF1"/>
    <w:rsid w:val="00B37C60"/>
    <w:rsid w:val="00B40445"/>
    <w:rsid w:val="00B406D0"/>
    <w:rsid w:val="00B40F3D"/>
    <w:rsid w:val="00B41888"/>
    <w:rsid w:val="00B41EC0"/>
    <w:rsid w:val="00B42CD2"/>
    <w:rsid w:val="00B4408D"/>
    <w:rsid w:val="00B45A52"/>
    <w:rsid w:val="00B46175"/>
    <w:rsid w:val="00B46D7C"/>
    <w:rsid w:val="00B47CFE"/>
    <w:rsid w:val="00B47E43"/>
    <w:rsid w:val="00B50329"/>
    <w:rsid w:val="00B5140C"/>
    <w:rsid w:val="00B51EDF"/>
    <w:rsid w:val="00B52376"/>
    <w:rsid w:val="00B5335A"/>
    <w:rsid w:val="00B554C6"/>
    <w:rsid w:val="00B55696"/>
    <w:rsid w:val="00B55F82"/>
    <w:rsid w:val="00B571E6"/>
    <w:rsid w:val="00B5723B"/>
    <w:rsid w:val="00B5724B"/>
    <w:rsid w:val="00B5764B"/>
    <w:rsid w:val="00B604D3"/>
    <w:rsid w:val="00B60CBC"/>
    <w:rsid w:val="00B60EF1"/>
    <w:rsid w:val="00B61171"/>
    <w:rsid w:val="00B6188F"/>
    <w:rsid w:val="00B61AB2"/>
    <w:rsid w:val="00B61C6C"/>
    <w:rsid w:val="00B6252B"/>
    <w:rsid w:val="00B6284D"/>
    <w:rsid w:val="00B63D3E"/>
    <w:rsid w:val="00B641C2"/>
    <w:rsid w:val="00B643F3"/>
    <w:rsid w:val="00B64466"/>
    <w:rsid w:val="00B64498"/>
    <w:rsid w:val="00B64E41"/>
    <w:rsid w:val="00B65F3B"/>
    <w:rsid w:val="00B664C7"/>
    <w:rsid w:val="00B705ED"/>
    <w:rsid w:val="00B706FA"/>
    <w:rsid w:val="00B707F0"/>
    <w:rsid w:val="00B70B77"/>
    <w:rsid w:val="00B719AC"/>
    <w:rsid w:val="00B72B0B"/>
    <w:rsid w:val="00B72E3D"/>
    <w:rsid w:val="00B7376E"/>
    <w:rsid w:val="00B739F6"/>
    <w:rsid w:val="00B73A8E"/>
    <w:rsid w:val="00B73EB4"/>
    <w:rsid w:val="00B764A7"/>
    <w:rsid w:val="00B767FC"/>
    <w:rsid w:val="00B77B74"/>
    <w:rsid w:val="00B80425"/>
    <w:rsid w:val="00B812BA"/>
    <w:rsid w:val="00B816A1"/>
    <w:rsid w:val="00B81A6C"/>
    <w:rsid w:val="00B81BE4"/>
    <w:rsid w:val="00B82A77"/>
    <w:rsid w:val="00B82B83"/>
    <w:rsid w:val="00B842A0"/>
    <w:rsid w:val="00B848CF"/>
    <w:rsid w:val="00B8549A"/>
    <w:rsid w:val="00B859C7"/>
    <w:rsid w:val="00B85DE5"/>
    <w:rsid w:val="00B90F73"/>
    <w:rsid w:val="00B93232"/>
    <w:rsid w:val="00B9371D"/>
    <w:rsid w:val="00B93B59"/>
    <w:rsid w:val="00B9406A"/>
    <w:rsid w:val="00B9445F"/>
    <w:rsid w:val="00B9475E"/>
    <w:rsid w:val="00B952FC"/>
    <w:rsid w:val="00B9593C"/>
    <w:rsid w:val="00B95B1E"/>
    <w:rsid w:val="00B971FA"/>
    <w:rsid w:val="00BA00E0"/>
    <w:rsid w:val="00BA0200"/>
    <w:rsid w:val="00BA0AAA"/>
    <w:rsid w:val="00BA124B"/>
    <w:rsid w:val="00BA145A"/>
    <w:rsid w:val="00BA2280"/>
    <w:rsid w:val="00BA2A08"/>
    <w:rsid w:val="00BA2EF0"/>
    <w:rsid w:val="00BA43FC"/>
    <w:rsid w:val="00BA5328"/>
    <w:rsid w:val="00BA56D2"/>
    <w:rsid w:val="00BA6C49"/>
    <w:rsid w:val="00BA6D31"/>
    <w:rsid w:val="00BA7336"/>
    <w:rsid w:val="00BA76E0"/>
    <w:rsid w:val="00BB0976"/>
    <w:rsid w:val="00BB207A"/>
    <w:rsid w:val="00BB2A25"/>
    <w:rsid w:val="00BB2D82"/>
    <w:rsid w:val="00BB40F1"/>
    <w:rsid w:val="00BB41C1"/>
    <w:rsid w:val="00BB51E9"/>
    <w:rsid w:val="00BB5BB8"/>
    <w:rsid w:val="00BB5D6E"/>
    <w:rsid w:val="00BB6E5B"/>
    <w:rsid w:val="00BC0511"/>
    <w:rsid w:val="00BC0BCA"/>
    <w:rsid w:val="00BC0EF2"/>
    <w:rsid w:val="00BC0FDC"/>
    <w:rsid w:val="00BC1360"/>
    <w:rsid w:val="00BC2D0C"/>
    <w:rsid w:val="00BC3053"/>
    <w:rsid w:val="00BC449B"/>
    <w:rsid w:val="00BC4D2E"/>
    <w:rsid w:val="00BC5A83"/>
    <w:rsid w:val="00BC5E44"/>
    <w:rsid w:val="00BC7D9A"/>
    <w:rsid w:val="00BD06A3"/>
    <w:rsid w:val="00BD0907"/>
    <w:rsid w:val="00BD276D"/>
    <w:rsid w:val="00BD28B2"/>
    <w:rsid w:val="00BD2D6F"/>
    <w:rsid w:val="00BD30F7"/>
    <w:rsid w:val="00BD3269"/>
    <w:rsid w:val="00BD48AC"/>
    <w:rsid w:val="00BD5C65"/>
    <w:rsid w:val="00BD5F1A"/>
    <w:rsid w:val="00BD7327"/>
    <w:rsid w:val="00BD735A"/>
    <w:rsid w:val="00BD762E"/>
    <w:rsid w:val="00BD7BDA"/>
    <w:rsid w:val="00BD7CD3"/>
    <w:rsid w:val="00BE039B"/>
    <w:rsid w:val="00BE1234"/>
    <w:rsid w:val="00BE14CA"/>
    <w:rsid w:val="00BE2C96"/>
    <w:rsid w:val="00BE2FA6"/>
    <w:rsid w:val="00BE333F"/>
    <w:rsid w:val="00BE3828"/>
    <w:rsid w:val="00BE418B"/>
    <w:rsid w:val="00BE4989"/>
    <w:rsid w:val="00BE7406"/>
    <w:rsid w:val="00BE741F"/>
    <w:rsid w:val="00BE7603"/>
    <w:rsid w:val="00BF0077"/>
    <w:rsid w:val="00BF0ED7"/>
    <w:rsid w:val="00BF17C8"/>
    <w:rsid w:val="00BF31DC"/>
    <w:rsid w:val="00BF3279"/>
    <w:rsid w:val="00BF3A6E"/>
    <w:rsid w:val="00BF4BE2"/>
    <w:rsid w:val="00BF7221"/>
    <w:rsid w:val="00BF74C7"/>
    <w:rsid w:val="00C014D3"/>
    <w:rsid w:val="00C015F1"/>
    <w:rsid w:val="00C01736"/>
    <w:rsid w:val="00C01F33"/>
    <w:rsid w:val="00C023B1"/>
    <w:rsid w:val="00C02CC6"/>
    <w:rsid w:val="00C040F7"/>
    <w:rsid w:val="00C041B0"/>
    <w:rsid w:val="00C044AB"/>
    <w:rsid w:val="00C0515B"/>
    <w:rsid w:val="00C0521C"/>
    <w:rsid w:val="00C05706"/>
    <w:rsid w:val="00C0693D"/>
    <w:rsid w:val="00C07026"/>
    <w:rsid w:val="00C07377"/>
    <w:rsid w:val="00C10478"/>
    <w:rsid w:val="00C1093B"/>
    <w:rsid w:val="00C11675"/>
    <w:rsid w:val="00C12107"/>
    <w:rsid w:val="00C147EE"/>
    <w:rsid w:val="00C14901"/>
    <w:rsid w:val="00C149B2"/>
    <w:rsid w:val="00C14D4B"/>
    <w:rsid w:val="00C154BB"/>
    <w:rsid w:val="00C15B8F"/>
    <w:rsid w:val="00C15CC6"/>
    <w:rsid w:val="00C15E17"/>
    <w:rsid w:val="00C164EA"/>
    <w:rsid w:val="00C17177"/>
    <w:rsid w:val="00C17313"/>
    <w:rsid w:val="00C21093"/>
    <w:rsid w:val="00C21354"/>
    <w:rsid w:val="00C220DE"/>
    <w:rsid w:val="00C2236B"/>
    <w:rsid w:val="00C229DE"/>
    <w:rsid w:val="00C23353"/>
    <w:rsid w:val="00C23459"/>
    <w:rsid w:val="00C24167"/>
    <w:rsid w:val="00C25A21"/>
    <w:rsid w:val="00C25F2F"/>
    <w:rsid w:val="00C25F66"/>
    <w:rsid w:val="00C27624"/>
    <w:rsid w:val="00C279B5"/>
    <w:rsid w:val="00C27C45"/>
    <w:rsid w:val="00C30896"/>
    <w:rsid w:val="00C34825"/>
    <w:rsid w:val="00C3719D"/>
    <w:rsid w:val="00C373A4"/>
    <w:rsid w:val="00C40044"/>
    <w:rsid w:val="00C40B89"/>
    <w:rsid w:val="00C40F67"/>
    <w:rsid w:val="00C425BC"/>
    <w:rsid w:val="00C42E89"/>
    <w:rsid w:val="00C44554"/>
    <w:rsid w:val="00C45DAC"/>
    <w:rsid w:val="00C468BC"/>
    <w:rsid w:val="00C472B9"/>
    <w:rsid w:val="00C516CF"/>
    <w:rsid w:val="00C51896"/>
    <w:rsid w:val="00C53330"/>
    <w:rsid w:val="00C53E2C"/>
    <w:rsid w:val="00C54995"/>
    <w:rsid w:val="00C54CD1"/>
    <w:rsid w:val="00C54D41"/>
    <w:rsid w:val="00C55040"/>
    <w:rsid w:val="00C56A30"/>
    <w:rsid w:val="00C56B2A"/>
    <w:rsid w:val="00C57B03"/>
    <w:rsid w:val="00C60783"/>
    <w:rsid w:val="00C60D57"/>
    <w:rsid w:val="00C6147E"/>
    <w:rsid w:val="00C6299F"/>
    <w:rsid w:val="00C63608"/>
    <w:rsid w:val="00C6380B"/>
    <w:rsid w:val="00C64672"/>
    <w:rsid w:val="00C66407"/>
    <w:rsid w:val="00C6665B"/>
    <w:rsid w:val="00C66DE6"/>
    <w:rsid w:val="00C677F5"/>
    <w:rsid w:val="00C70697"/>
    <w:rsid w:val="00C71210"/>
    <w:rsid w:val="00C7136B"/>
    <w:rsid w:val="00C724BC"/>
    <w:rsid w:val="00C72724"/>
    <w:rsid w:val="00C72EF4"/>
    <w:rsid w:val="00C747F9"/>
    <w:rsid w:val="00C75645"/>
    <w:rsid w:val="00C75D2F"/>
    <w:rsid w:val="00C767BE"/>
    <w:rsid w:val="00C76B9F"/>
    <w:rsid w:val="00C76E3C"/>
    <w:rsid w:val="00C7768F"/>
    <w:rsid w:val="00C77721"/>
    <w:rsid w:val="00C8022F"/>
    <w:rsid w:val="00C81568"/>
    <w:rsid w:val="00C819E1"/>
    <w:rsid w:val="00C82073"/>
    <w:rsid w:val="00C822F2"/>
    <w:rsid w:val="00C82FD2"/>
    <w:rsid w:val="00C83FDB"/>
    <w:rsid w:val="00C84996"/>
    <w:rsid w:val="00C84BFE"/>
    <w:rsid w:val="00C85331"/>
    <w:rsid w:val="00C85B17"/>
    <w:rsid w:val="00C85C47"/>
    <w:rsid w:val="00C86D9D"/>
    <w:rsid w:val="00C86DB0"/>
    <w:rsid w:val="00C873D8"/>
    <w:rsid w:val="00C87F0E"/>
    <w:rsid w:val="00C87FA1"/>
    <w:rsid w:val="00C9027A"/>
    <w:rsid w:val="00C9032D"/>
    <w:rsid w:val="00C9068E"/>
    <w:rsid w:val="00C9093B"/>
    <w:rsid w:val="00C90B86"/>
    <w:rsid w:val="00C90C5D"/>
    <w:rsid w:val="00C91107"/>
    <w:rsid w:val="00C92032"/>
    <w:rsid w:val="00C92D3F"/>
    <w:rsid w:val="00C92D41"/>
    <w:rsid w:val="00C93BA4"/>
    <w:rsid w:val="00C93C4B"/>
    <w:rsid w:val="00C944AB"/>
    <w:rsid w:val="00C948CA"/>
    <w:rsid w:val="00C95B40"/>
    <w:rsid w:val="00C95CE1"/>
    <w:rsid w:val="00CA00D0"/>
    <w:rsid w:val="00CA1827"/>
    <w:rsid w:val="00CA1B65"/>
    <w:rsid w:val="00CA1ED8"/>
    <w:rsid w:val="00CA2A2F"/>
    <w:rsid w:val="00CA2D38"/>
    <w:rsid w:val="00CA2FA1"/>
    <w:rsid w:val="00CA31F6"/>
    <w:rsid w:val="00CA3D40"/>
    <w:rsid w:val="00CA41CE"/>
    <w:rsid w:val="00CA424B"/>
    <w:rsid w:val="00CA4F77"/>
    <w:rsid w:val="00CA7550"/>
    <w:rsid w:val="00CA7AC6"/>
    <w:rsid w:val="00CB0615"/>
    <w:rsid w:val="00CB11A6"/>
    <w:rsid w:val="00CB1DD7"/>
    <w:rsid w:val="00CB1F63"/>
    <w:rsid w:val="00CB245F"/>
    <w:rsid w:val="00CB3EB5"/>
    <w:rsid w:val="00CB456D"/>
    <w:rsid w:val="00CB462A"/>
    <w:rsid w:val="00CB4675"/>
    <w:rsid w:val="00CB5261"/>
    <w:rsid w:val="00CB58BF"/>
    <w:rsid w:val="00CB5B53"/>
    <w:rsid w:val="00CB6C8B"/>
    <w:rsid w:val="00CB6DFE"/>
    <w:rsid w:val="00CB6E7D"/>
    <w:rsid w:val="00CB6FFB"/>
    <w:rsid w:val="00CB7170"/>
    <w:rsid w:val="00CB717A"/>
    <w:rsid w:val="00CB7272"/>
    <w:rsid w:val="00CB7875"/>
    <w:rsid w:val="00CC0198"/>
    <w:rsid w:val="00CC040E"/>
    <w:rsid w:val="00CC111F"/>
    <w:rsid w:val="00CC2011"/>
    <w:rsid w:val="00CC31CF"/>
    <w:rsid w:val="00CC35D1"/>
    <w:rsid w:val="00CC3E99"/>
    <w:rsid w:val="00CC3EA0"/>
    <w:rsid w:val="00CC4356"/>
    <w:rsid w:val="00CC4656"/>
    <w:rsid w:val="00CC5691"/>
    <w:rsid w:val="00CC5B79"/>
    <w:rsid w:val="00CC64E0"/>
    <w:rsid w:val="00CC6CD1"/>
    <w:rsid w:val="00CC6F59"/>
    <w:rsid w:val="00CC7B45"/>
    <w:rsid w:val="00CD08C7"/>
    <w:rsid w:val="00CD09C7"/>
    <w:rsid w:val="00CD1188"/>
    <w:rsid w:val="00CD1D2D"/>
    <w:rsid w:val="00CD2ED1"/>
    <w:rsid w:val="00CD337B"/>
    <w:rsid w:val="00CD3DD5"/>
    <w:rsid w:val="00CD4C1F"/>
    <w:rsid w:val="00CD582F"/>
    <w:rsid w:val="00CD676E"/>
    <w:rsid w:val="00CD6794"/>
    <w:rsid w:val="00CD7A35"/>
    <w:rsid w:val="00CE0424"/>
    <w:rsid w:val="00CE04CE"/>
    <w:rsid w:val="00CE2AFC"/>
    <w:rsid w:val="00CE2C58"/>
    <w:rsid w:val="00CE3176"/>
    <w:rsid w:val="00CE36CF"/>
    <w:rsid w:val="00CE614D"/>
    <w:rsid w:val="00CE6967"/>
    <w:rsid w:val="00CE6974"/>
    <w:rsid w:val="00CE7312"/>
    <w:rsid w:val="00CE7561"/>
    <w:rsid w:val="00CE78AC"/>
    <w:rsid w:val="00CF00E7"/>
    <w:rsid w:val="00CF0387"/>
    <w:rsid w:val="00CF04CC"/>
    <w:rsid w:val="00CF0FA0"/>
    <w:rsid w:val="00CF1354"/>
    <w:rsid w:val="00CF16DB"/>
    <w:rsid w:val="00CF2087"/>
    <w:rsid w:val="00CF25DE"/>
    <w:rsid w:val="00CF2735"/>
    <w:rsid w:val="00CF2DCF"/>
    <w:rsid w:val="00CF3B1F"/>
    <w:rsid w:val="00CF3BF6"/>
    <w:rsid w:val="00CF3F8F"/>
    <w:rsid w:val="00CF4FF8"/>
    <w:rsid w:val="00CF5472"/>
    <w:rsid w:val="00CF5C25"/>
    <w:rsid w:val="00CF6113"/>
    <w:rsid w:val="00CF625B"/>
    <w:rsid w:val="00CF687E"/>
    <w:rsid w:val="00CF6D78"/>
    <w:rsid w:val="00CF74A2"/>
    <w:rsid w:val="00D00035"/>
    <w:rsid w:val="00D002FA"/>
    <w:rsid w:val="00D0131A"/>
    <w:rsid w:val="00D01642"/>
    <w:rsid w:val="00D01F50"/>
    <w:rsid w:val="00D0221D"/>
    <w:rsid w:val="00D0349B"/>
    <w:rsid w:val="00D042C6"/>
    <w:rsid w:val="00D052DF"/>
    <w:rsid w:val="00D1013A"/>
    <w:rsid w:val="00D10249"/>
    <w:rsid w:val="00D10D8F"/>
    <w:rsid w:val="00D112FC"/>
    <w:rsid w:val="00D115C3"/>
    <w:rsid w:val="00D11844"/>
    <w:rsid w:val="00D11897"/>
    <w:rsid w:val="00D11F1F"/>
    <w:rsid w:val="00D11F22"/>
    <w:rsid w:val="00D1288A"/>
    <w:rsid w:val="00D13135"/>
    <w:rsid w:val="00D133BA"/>
    <w:rsid w:val="00D13E4E"/>
    <w:rsid w:val="00D15F3B"/>
    <w:rsid w:val="00D16A76"/>
    <w:rsid w:val="00D175DD"/>
    <w:rsid w:val="00D17C74"/>
    <w:rsid w:val="00D17D6A"/>
    <w:rsid w:val="00D202CA"/>
    <w:rsid w:val="00D20398"/>
    <w:rsid w:val="00D209C4"/>
    <w:rsid w:val="00D20FC6"/>
    <w:rsid w:val="00D218FF"/>
    <w:rsid w:val="00D21E8D"/>
    <w:rsid w:val="00D22C85"/>
    <w:rsid w:val="00D22DC1"/>
    <w:rsid w:val="00D23899"/>
    <w:rsid w:val="00D239A7"/>
    <w:rsid w:val="00D23E4F"/>
    <w:rsid w:val="00D23F47"/>
    <w:rsid w:val="00D2450E"/>
    <w:rsid w:val="00D24C1F"/>
    <w:rsid w:val="00D25346"/>
    <w:rsid w:val="00D2536D"/>
    <w:rsid w:val="00D25523"/>
    <w:rsid w:val="00D26198"/>
    <w:rsid w:val="00D263CC"/>
    <w:rsid w:val="00D3077D"/>
    <w:rsid w:val="00D311E2"/>
    <w:rsid w:val="00D31275"/>
    <w:rsid w:val="00D312A8"/>
    <w:rsid w:val="00D31A3D"/>
    <w:rsid w:val="00D34276"/>
    <w:rsid w:val="00D34D96"/>
    <w:rsid w:val="00D34EBA"/>
    <w:rsid w:val="00D36BB2"/>
    <w:rsid w:val="00D36E71"/>
    <w:rsid w:val="00D36FF2"/>
    <w:rsid w:val="00D37020"/>
    <w:rsid w:val="00D3753F"/>
    <w:rsid w:val="00D37D87"/>
    <w:rsid w:val="00D40B33"/>
    <w:rsid w:val="00D40E70"/>
    <w:rsid w:val="00D415A9"/>
    <w:rsid w:val="00D42386"/>
    <w:rsid w:val="00D42A19"/>
    <w:rsid w:val="00D4318F"/>
    <w:rsid w:val="00D438BF"/>
    <w:rsid w:val="00D440F8"/>
    <w:rsid w:val="00D4509D"/>
    <w:rsid w:val="00D45853"/>
    <w:rsid w:val="00D4637E"/>
    <w:rsid w:val="00D46608"/>
    <w:rsid w:val="00D50571"/>
    <w:rsid w:val="00D507EA"/>
    <w:rsid w:val="00D50F97"/>
    <w:rsid w:val="00D52224"/>
    <w:rsid w:val="00D5231F"/>
    <w:rsid w:val="00D52C0E"/>
    <w:rsid w:val="00D53E99"/>
    <w:rsid w:val="00D546FF"/>
    <w:rsid w:val="00D5473B"/>
    <w:rsid w:val="00D55AD5"/>
    <w:rsid w:val="00D55FCF"/>
    <w:rsid w:val="00D565E5"/>
    <w:rsid w:val="00D56D7D"/>
    <w:rsid w:val="00D576CA"/>
    <w:rsid w:val="00D57C31"/>
    <w:rsid w:val="00D605CF"/>
    <w:rsid w:val="00D60CAC"/>
    <w:rsid w:val="00D61303"/>
    <w:rsid w:val="00D61AF5"/>
    <w:rsid w:val="00D63009"/>
    <w:rsid w:val="00D63DDC"/>
    <w:rsid w:val="00D64104"/>
    <w:rsid w:val="00D64519"/>
    <w:rsid w:val="00D64EDF"/>
    <w:rsid w:val="00D652B5"/>
    <w:rsid w:val="00D65958"/>
    <w:rsid w:val="00D65B60"/>
    <w:rsid w:val="00D66155"/>
    <w:rsid w:val="00D66883"/>
    <w:rsid w:val="00D708B0"/>
    <w:rsid w:val="00D70C74"/>
    <w:rsid w:val="00D72EDA"/>
    <w:rsid w:val="00D72F2B"/>
    <w:rsid w:val="00D76613"/>
    <w:rsid w:val="00D77178"/>
    <w:rsid w:val="00D7756A"/>
    <w:rsid w:val="00D77B1D"/>
    <w:rsid w:val="00D77E38"/>
    <w:rsid w:val="00D8021F"/>
    <w:rsid w:val="00D80383"/>
    <w:rsid w:val="00D81FF8"/>
    <w:rsid w:val="00D82336"/>
    <w:rsid w:val="00D823C6"/>
    <w:rsid w:val="00D84165"/>
    <w:rsid w:val="00D84D73"/>
    <w:rsid w:val="00D86A9E"/>
    <w:rsid w:val="00D86CA3"/>
    <w:rsid w:val="00D871CE"/>
    <w:rsid w:val="00D87205"/>
    <w:rsid w:val="00D908CC"/>
    <w:rsid w:val="00D91569"/>
    <w:rsid w:val="00D9196D"/>
    <w:rsid w:val="00D92476"/>
    <w:rsid w:val="00D92982"/>
    <w:rsid w:val="00D92C6A"/>
    <w:rsid w:val="00D92DE2"/>
    <w:rsid w:val="00D92E08"/>
    <w:rsid w:val="00D92FC1"/>
    <w:rsid w:val="00D93958"/>
    <w:rsid w:val="00D93F6D"/>
    <w:rsid w:val="00D9559B"/>
    <w:rsid w:val="00D95D84"/>
    <w:rsid w:val="00D96894"/>
    <w:rsid w:val="00D97265"/>
    <w:rsid w:val="00DA12E0"/>
    <w:rsid w:val="00DA1572"/>
    <w:rsid w:val="00DA305E"/>
    <w:rsid w:val="00DA3694"/>
    <w:rsid w:val="00DA41A0"/>
    <w:rsid w:val="00DA4313"/>
    <w:rsid w:val="00DA5417"/>
    <w:rsid w:val="00DA56E8"/>
    <w:rsid w:val="00DA620A"/>
    <w:rsid w:val="00DA6355"/>
    <w:rsid w:val="00DA79E2"/>
    <w:rsid w:val="00DB04D5"/>
    <w:rsid w:val="00DB0A9F"/>
    <w:rsid w:val="00DB0DB1"/>
    <w:rsid w:val="00DB1CFC"/>
    <w:rsid w:val="00DB2E53"/>
    <w:rsid w:val="00DB377D"/>
    <w:rsid w:val="00DB5019"/>
    <w:rsid w:val="00DB6738"/>
    <w:rsid w:val="00DB733A"/>
    <w:rsid w:val="00DB7731"/>
    <w:rsid w:val="00DB7D9B"/>
    <w:rsid w:val="00DC2D36"/>
    <w:rsid w:val="00DC2D80"/>
    <w:rsid w:val="00DC3415"/>
    <w:rsid w:val="00DC3888"/>
    <w:rsid w:val="00DC3BB1"/>
    <w:rsid w:val="00DC44C2"/>
    <w:rsid w:val="00DC485D"/>
    <w:rsid w:val="00DC53EF"/>
    <w:rsid w:val="00DC5EEA"/>
    <w:rsid w:val="00DC7771"/>
    <w:rsid w:val="00DD024A"/>
    <w:rsid w:val="00DD26F0"/>
    <w:rsid w:val="00DD2C21"/>
    <w:rsid w:val="00DD3F65"/>
    <w:rsid w:val="00DD442E"/>
    <w:rsid w:val="00DD5680"/>
    <w:rsid w:val="00DD63B6"/>
    <w:rsid w:val="00DD6CB5"/>
    <w:rsid w:val="00DD757C"/>
    <w:rsid w:val="00DD791F"/>
    <w:rsid w:val="00DD7D7F"/>
    <w:rsid w:val="00DE2937"/>
    <w:rsid w:val="00DE2B9D"/>
    <w:rsid w:val="00DE306E"/>
    <w:rsid w:val="00DE325F"/>
    <w:rsid w:val="00DE3EAE"/>
    <w:rsid w:val="00DE4A3A"/>
    <w:rsid w:val="00DE50C6"/>
    <w:rsid w:val="00DE5608"/>
    <w:rsid w:val="00DE5696"/>
    <w:rsid w:val="00DE58D0"/>
    <w:rsid w:val="00DE654F"/>
    <w:rsid w:val="00DE73E6"/>
    <w:rsid w:val="00DE752D"/>
    <w:rsid w:val="00DE75BB"/>
    <w:rsid w:val="00DE7FB1"/>
    <w:rsid w:val="00DF0211"/>
    <w:rsid w:val="00DF0B6E"/>
    <w:rsid w:val="00DF15E0"/>
    <w:rsid w:val="00DF31B7"/>
    <w:rsid w:val="00DF32A5"/>
    <w:rsid w:val="00DF37A0"/>
    <w:rsid w:val="00DF38FD"/>
    <w:rsid w:val="00DF4A11"/>
    <w:rsid w:val="00DF5E78"/>
    <w:rsid w:val="00DF641C"/>
    <w:rsid w:val="00DF6580"/>
    <w:rsid w:val="00DF6A06"/>
    <w:rsid w:val="00DF7993"/>
    <w:rsid w:val="00E0150C"/>
    <w:rsid w:val="00E015F9"/>
    <w:rsid w:val="00E032A4"/>
    <w:rsid w:val="00E034E1"/>
    <w:rsid w:val="00E03E0F"/>
    <w:rsid w:val="00E04640"/>
    <w:rsid w:val="00E05758"/>
    <w:rsid w:val="00E06CAD"/>
    <w:rsid w:val="00E07342"/>
    <w:rsid w:val="00E07345"/>
    <w:rsid w:val="00E0771F"/>
    <w:rsid w:val="00E07FB8"/>
    <w:rsid w:val="00E110E7"/>
    <w:rsid w:val="00E11913"/>
    <w:rsid w:val="00E11B20"/>
    <w:rsid w:val="00E12258"/>
    <w:rsid w:val="00E156D3"/>
    <w:rsid w:val="00E173F5"/>
    <w:rsid w:val="00E17FA2"/>
    <w:rsid w:val="00E21714"/>
    <w:rsid w:val="00E22330"/>
    <w:rsid w:val="00E232CD"/>
    <w:rsid w:val="00E23D15"/>
    <w:rsid w:val="00E255A3"/>
    <w:rsid w:val="00E27AA3"/>
    <w:rsid w:val="00E301E8"/>
    <w:rsid w:val="00E30225"/>
    <w:rsid w:val="00E30B5A"/>
    <w:rsid w:val="00E30C30"/>
    <w:rsid w:val="00E3123D"/>
    <w:rsid w:val="00E31461"/>
    <w:rsid w:val="00E31C33"/>
    <w:rsid w:val="00E31D43"/>
    <w:rsid w:val="00E32608"/>
    <w:rsid w:val="00E32B77"/>
    <w:rsid w:val="00E33778"/>
    <w:rsid w:val="00E33BCE"/>
    <w:rsid w:val="00E34188"/>
    <w:rsid w:val="00E34B6E"/>
    <w:rsid w:val="00E35559"/>
    <w:rsid w:val="00E36D09"/>
    <w:rsid w:val="00E3723A"/>
    <w:rsid w:val="00E37797"/>
    <w:rsid w:val="00E37860"/>
    <w:rsid w:val="00E37B37"/>
    <w:rsid w:val="00E400C5"/>
    <w:rsid w:val="00E40564"/>
    <w:rsid w:val="00E426BD"/>
    <w:rsid w:val="00E42B2A"/>
    <w:rsid w:val="00E43859"/>
    <w:rsid w:val="00E446F1"/>
    <w:rsid w:val="00E44E1D"/>
    <w:rsid w:val="00E44FA5"/>
    <w:rsid w:val="00E45919"/>
    <w:rsid w:val="00E45941"/>
    <w:rsid w:val="00E46886"/>
    <w:rsid w:val="00E47AEF"/>
    <w:rsid w:val="00E516F0"/>
    <w:rsid w:val="00E53B75"/>
    <w:rsid w:val="00E53C6A"/>
    <w:rsid w:val="00E53CE0"/>
    <w:rsid w:val="00E54E3B"/>
    <w:rsid w:val="00E5566C"/>
    <w:rsid w:val="00E55E6C"/>
    <w:rsid w:val="00E56F1A"/>
    <w:rsid w:val="00E57198"/>
    <w:rsid w:val="00E57565"/>
    <w:rsid w:val="00E62CF0"/>
    <w:rsid w:val="00E6328A"/>
    <w:rsid w:val="00E63838"/>
    <w:rsid w:val="00E63D31"/>
    <w:rsid w:val="00E64434"/>
    <w:rsid w:val="00E64EBE"/>
    <w:rsid w:val="00E671EC"/>
    <w:rsid w:val="00E672D6"/>
    <w:rsid w:val="00E67C51"/>
    <w:rsid w:val="00E70065"/>
    <w:rsid w:val="00E700E0"/>
    <w:rsid w:val="00E70AF2"/>
    <w:rsid w:val="00E71CF8"/>
    <w:rsid w:val="00E71D41"/>
    <w:rsid w:val="00E71E34"/>
    <w:rsid w:val="00E71F46"/>
    <w:rsid w:val="00E728F4"/>
    <w:rsid w:val="00E72EFC"/>
    <w:rsid w:val="00E73EE3"/>
    <w:rsid w:val="00E75084"/>
    <w:rsid w:val="00E7574B"/>
    <w:rsid w:val="00E758EC"/>
    <w:rsid w:val="00E762EA"/>
    <w:rsid w:val="00E76E18"/>
    <w:rsid w:val="00E77DF1"/>
    <w:rsid w:val="00E81B42"/>
    <w:rsid w:val="00E8234C"/>
    <w:rsid w:val="00E82517"/>
    <w:rsid w:val="00E82C30"/>
    <w:rsid w:val="00E82C4D"/>
    <w:rsid w:val="00E82FC3"/>
    <w:rsid w:val="00E833D6"/>
    <w:rsid w:val="00E83AA9"/>
    <w:rsid w:val="00E83BE3"/>
    <w:rsid w:val="00E83CA0"/>
    <w:rsid w:val="00E84A8E"/>
    <w:rsid w:val="00E85928"/>
    <w:rsid w:val="00E861AA"/>
    <w:rsid w:val="00E870D8"/>
    <w:rsid w:val="00E872AF"/>
    <w:rsid w:val="00E8761B"/>
    <w:rsid w:val="00E87822"/>
    <w:rsid w:val="00E87A8E"/>
    <w:rsid w:val="00E87EDD"/>
    <w:rsid w:val="00E90395"/>
    <w:rsid w:val="00E90D51"/>
    <w:rsid w:val="00E90E49"/>
    <w:rsid w:val="00E91351"/>
    <w:rsid w:val="00E917F9"/>
    <w:rsid w:val="00E91908"/>
    <w:rsid w:val="00E9291C"/>
    <w:rsid w:val="00E9376F"/>
    <w:rsid w:val="00E9380F"/>
    <w:rsid w:val="00E93B93"/>
    <w:rsid w:val="00E93E69"/>
    <w:rsid w:val="00E93FFE"/>
    <w:rsid w:val="00E941DD"/>
    <w:rsid w:val="00E945FE"/>
    <w:rsid w:val="00E94F8A"/>
    <w:rsid w:val="00E95193"/>
    <w:rsid w:val="00E9572F"/>
    <w:rsid w:val="00E95E24"/>
    <w:rsid w:val="00E978DD"/>
    <w:rsid w:val="00EA0046"/>
    <w:rsid w:val="00EA0AF8"/>
    <w:rsid w:val="00EA0F4C"/>
    <w:rsid w:val="00EA2EE5"/>
    <w:rsid w:val="00EA3110"/>
    <w:rsid w:val="00EA383E"/>
    <w:rsid w:val="00EA41B8"/>
    <w:rsid w:val="00EA4A9E"/>
    <w:rsid w:val="00EA4F49"/>
    <w:rsid w:val="00EA624D"/>
    <w:rsid w:val="00EA774E"/>
    <w:rsid w:val="00EA7A41"/>
    <w:rsid w:val="00EB077B"/>
    <w:rsid w:val="00EB1D8E"/>
    <w:rsid w:val="00EB365E"/>
    <w:rsid w:val="00EB3AF5"/>
    <w:rsid w:val="00EB41F2"/>
    <w:rsid w:val="00EB4EA2"/>
    <w:rsid w:val="00EB4F7F"/>
    <w:rsid w:val="00EB51F7"/>
    <w:rsid w:val="00EB52D3"/>
    <w:rsid w:val="00EB59D3"/>
    <w:rsid w:val="00EB64EB"/>
    <w:rsid w:val="00EB6D02"/>
    <w:rsid w:val="00EB7C25"/>
    <w:rsid w:val="00EC27C6"/>
    <w:rsid w:val="00EC4203"/>
    <w:rsid w:val="00EC4207"/>
    <w:rsid w:val="00EC4788"/>
    <w:rsid w:val="00EC5653"/>
    <w:rsid w:val="00EC5E45"/>
    <w:rsid w:val="00EC5F86"/>
    <w:rsid w:val="00EC71CE"/>
    <w:rsid w:val="00ED1006"/>
    <w:rsid w:val="00ED221F"/>
    <w:rsid w:val="00ED39E4"/>
    <w:rsid w:val="00ED3A04"/>
    <w:rsid w:val="00ED3BA3"/>
    <w:rsid w:val="00ED4531"/>
    <w:rsid w:val="00ED599B"/>
    <w:rsid w:val="00EE02F3"/>
    <w:rsid w:val="00EE0F64"/>
    <w:rsid w:val="00EE1782"/>
    <w:rsid w:val="00EE2900"/>
    <w:rsid w:val="00EE2DCF"/>
    <w:rsid w:val="00EE34BE"/>
    <w:rsid w:val="00EE4F26"/>
    <w:rsid w:val="00EE532D"/>
    <w:rsid w:val="00EE53B3"/>
    <w:rsid w:val="00EE66C7"/>
    <w:rsid w:val="00EE69A6"/>
    <w:rsid w:val="00EE7C82"/>
    <w:rsid w:val="00EE7DBF"/>
    <w:rsid w:val="00EE7DCE"/>
    <w:rsid w:val="00EF0631"/>
    <w:rsid w:val="00EF0C80"/>
    <w:rsid w:val="00EF107F"/>
    <w:rsid w:val="00EF1427"/>
    <w:rsid w:val="00EF18FE"/>
    <w:rsid w:val="00EF191A"/>
    <w:rsid w:val="00EF1EA9"/>
    <w:rsid w:val="00EF252A"/>
    <w:rsid w:val="00EF30F4"/>
    <w:rsid w:val="00EF39E9"/>
    <w:rsid w:val="00EF3C18"/>
    <w:rsid w:val="00EF405B"/>
    <w:rsid w:val="00EF40ED"/>
    <w:rsid w:val="00EF48EA"/>
    <w:rsid w:val="00EF4B5C"/>
    <w:rsid w:val="00EF4FE0"/>
    <w:rsid w:val="00EF5787"/>
    <w:rsid w:val="00EF5838"/>
    <w:rsid w:val="00EF60D0"/>
    <w:rsid w:val="00EF7DFA"/>
    <w:rsid w:val="00F00E0C"/>
    <w:rsid w:val="00F00F87"/>
    <w:rsid w:val="00F016F0"/>
    <w:rsid w:val="00F01FD4"/>
    <w:rsid w:val="00F021DA"/>
    <w:rsid w:val="00F02322"/>
    <w:rsid w:val="00F02DB2"/>
    <w:rsid w:val="00F02EAC"/>
    <w:rsid w:val="00F02FEC"/>
    <w:rsid w:val="00F0320F"/>
    <w:rsid w:val="00F03D6C"/>
    <w:rsid w:val="00F04CAD"/>
    <w:rsid w:val="00F04EE0"/>
    <w:rsid w:val="00F05284"/>
    <w:rsid w:val="00F0528D"/>
    <w:rsid w:val="00F052C6"/>
    <w:rsid w:val="00F05D44"/>
    <w:rsid w:val="00F06C67"/>
    <w:rsid w:val="00F06DFD"/>
    <w:rsid w:val="00F071D1"/>
    <w:rsid w:val="00F07533"/>
    <w:rsid w:val="00F10232"/>
    <w:rsid w:val="00F10629"/>
    <w:rsid w:val="00F116BD"/>
    <w:rsid w:val="00F122ED"/>
    <w:rsid w:val="00F15FA5"/>
    <w:rsid w:val="00F17CAC"/>
    <w:rsid w:val="00F209B7"/>
    <w:rsid w:val="00F2299A"/>
    <w:rsid w:val="00F2376F"/>
    <w:rsid w:val="00F23C89"/>
    <w:rsid w:val="00F23CF0"/>
    <w:rsid w:val="00F241D4"/>
    <w:rsid w:val="00F2423C"/>
    <w:rsid w:val="00F243D8"/>
    <w:rsid w:val="00F245FA"/>
    <w:rsid w:val="00F24E2F"/>
    <w:rsid w:val="00F26924"/>
    <w:rsid w:val="00F26C5D"/>
    <w:rsid w:val="00F30828"/>
    <w:rsid w:val="00F3125C"/>
    <w:rsid w:val="00F313D6"/>
    <w:rsid w:val="00F32DB9"/>
    <w:rsid w:val="00F33251"/>
    <w:rsid w:val="00F333F0"/>
    <w:rsid w:val="00F333FD"/>
    <w:rsid w:val="00F3393A"/>
    <w:rsid w:val="00F3395E"/>
    <w:rsid w:val="00F33E19"/>
    <w:rsid w:val="00F34AD8"/>
    <w:rsid w:val="00F35736"/>
    <w:rsid w:val="00F3615B"/>
    <w:rsid w:val="00F36652"/>
    <w:rsid w:val="00F37585"/>
    <w:rsid w:val="00F40F0C"/>
    <w:rsid w:val="00F43024"/>
    <w:rsid w:val="00F4314F"/>
    <w:rsid w:val="00F43D9B"/>
    <w:rsid w:val="00F440F1"/>
    <w:rsid w:val="00F44CB3"/>
    <w:rsid w:val="00F4766C"/>
    <w:rsid w:val="00F47FA1"/>
    <w:rsid w:val="00F507D1"/>
    <w:rsid w:val="00F50B69"/>
    <w:rsid w:val="00F5127A"/>
    <w:rsid w:val="00F519CE"/>
    <w:rsid w:val="00F51ADA"/>
    <w:rsid w:val="00F5319A"/>
    <w:rsid w:val="00F53C8F"/>
    <w:rsid w:val="00F607C5"/>
    <w:rsid w:val="00F60DEA"/>
    <w:rsid w:val="00F613A7"/>
    <w:rsid w:val="00F61DCE"/>
    <w:rsid w:val="00F623FB"/>
    <w:rsid w:val="00F62AB4"/>
    <w:rsid w:val="00F62EB8"/>
    <w:rsid w:val="00F6302A"/>
    <w:rsid w:val="00F63775"/>
    <w:rsid w:val="00F64784"/>
    <w:rsid w:val="00F64A70"/>
    <w:rsid w:val="00F64C2B"/>
    <w:rsid w:val="00F651BE"/>
    <w:rsid w:val="00F651D4"/>
    <w:rsid w:val="00F66C88"/>
    <w:rsid w:val="00F66EB7"/>
    <w:rsid w:val="00F67F53"/>
    <w:rsid w:val="00F703BE"/>
    <w:rsid w:val="00F70DC2"/>
    <w:rsid w:val="00F71436"/>
    <w:rsid w:val="00F71F69"/>
    <w:rsid w:val="00F725D4"/>
    <w:rsid w:val="00F72B72"/>
    <w:rsid w:val="00F72C30"/>
    <w:rsid w:val="00F73335"/>
    <w:rsid w:val="00F73B4D"/>
    <w:rsid w:val="00F74574"/>
    <w:rsid w:val="00F74BB9"/>
    <w:rsid w:val="00F75582"/>
    <w:rsid w:val="00F763C3"/>
    <w:rsid w:val="00F76C6E"/>
    <w:rsid w:val="00F76C9D"/>
    <w:rsid w:val="00F76EFA"/>
    <w:rsid w:val="00F771E7"/>
    <w:rsid w:val="00F804BE"/>
    <w:rsid w:val="00F80AF6"/>
    <w:rsid w:val="00F817CE"/>
    <w:rsid w:val="00F8222D"/>
    <w:rsid w:val="00F83227"/>
    <w:rsid w:val="00F83806"/>
    <w:rsid w:val="00F83EEB"/>
    <w:rsid w:val="00F84306"/>
    <w:rsid w:val="00F84440"/>
    <w:rsid w:val="00F8456C"/>
    <w:rsid w:val="00F859D8"/>
    <w:rsid w:val="00F8681E"/>
    <w:rsid w:val="00F868F5"/>
    <w:rsid w:val="00F86E30"/>
    <w:rsid w:val="00F9056A"/>
    <w:rsid w:val="00F90F8D"/>
    <w:rsid w:val="00F92782"/>
    <w:rsid w:val="00F93515"/>
    <w:rsid w:val="00F93A07"/>
    <w:rsid w:val="00F93A1D"/>
    <w:rsid w:val="00F93AA9"/>
    <w:rsid w:val="00F9493D"/>
    <w:rsid w:val="00F96985"/>
    <w:rsid w:val="00F97838"/>
    <w:rsid w:val="00FA1388"/>
    <w:rsid w:val="00FA1776"/>
    <w:rsid w:val="00FA2BB3"/>
    <w:rsid w:val="00FA3CB7"/>
    <w:rsid w:val="00FA5670"/>
    <w:rsid w:val="00FA5753"/>
    <w:rsid w:val="00FA6F0B"/>
    <w:rsid w:val="00FA7AAE"/>
    <w:rsid w:val="00FB1025"/>
    <w:rsid w:val="00FB1907"/>
    <w:rsid w:val="00FB2FC1"/>
    <w:rsid w:val="00FB337E"/>
    <w:rsid w:val="00FB3451"/>
    <w:rsid w:val="00FB38E8"/>
    <w:rsid w:val="00FB4C80"/>
    <w:rsid w:val="00FB5467"/>
    <w:rsid w:val="00FB5E00"/>
    <w:rsid w:val="00FB603D"/>
    <w:rsid w:val="00FB6A6A"/>
    <w:rsid w:val="00FB7874"/>
    <w:rsid w:val="00FC14CC"/>
    <w:rsid w:val="00FC1F42"/>
    <w:rsid w:val="00FC2151"/>
    <w:rsid w:val="00FC7429"/>
    <w:rsid w:val="00FC7BC2"/>
    <w:rsid w:val="00FD0620"/>
    <w:rsid w:val="00FD07F6"/>
    <w:rsid w:val="00FD1EC8"/>
    <w:rsid w:val="00FD3186"/>
    <w:rsid w:val="00FD47ED"/>
    <w:rsid w:val="00FD56C0"/>
    <w:rsid w:val="00FD6325"/>
    <w:rsid w:val="00FD6974"/>
    <w:rsid w:val="00FD741A"/>
    <w:rsid w:val="00FD74DB"/>
    <w:rsid w:val="00FD7660"/>
    <w:rsid w:val="00FE0393"/>
    <w:rsid w:val="00FE0655"/>
    <w:rsid w:val="00FE0EA1"/>
    <w:rsid w:val="00FE0F0F"/>
    <w:rsid w:val="00FE1F45"/>
    <w:rsid w:val="00FE2365"/>
    <w:rsid w:val="00FE2680"/>
    <w:rsid w:val="00FE303A"/>
    <w:rsid w:val="00FE3ADC"/>
    <w:rsid w:val="00FE3AE6"/>
    <w:rsid w:val="00FE3F12"/>
    <w:rsid w:val="00FE4B44"/>
    <w:rsid w:val="00FE4C7B"/>
    <w:rsid w:val="00FE6989"/>
    <w:rsid w:val="00FE7336"/>
    <w:rsid w:val="00FE76D4"/>
    <w:rsid w:val="00FE787C"/>
    <w:rsid w:val="00FF06E9"/>
    <w:rsid w:val="00FF1171"/>
    <w:rsid w:val="00FF12BE"/>
    <w:rsid w:val="00FF1C3B"/>
    <w:rsid w:val="00FF444B"/>
    <w:rsid w:val="00FF45A5"/>
    <w:rsid w:val="00FF48AA"/>
    <w:rsid w:val="00FF5502"/>
    <w:rsid w:val="00FF5C91"/>
    <w:rsid w:val="00FF5F65"/>
    <w:rsid w:val="00FF6D19"/>
    <w:rsid w:val="00FF7316"/>
    <w:rsid w:val="00FF78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A75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702EB"/>
    <w:pPr>
      <w:spacing w:after="160" w:line="259" w:lineRule="auto"/>
    </w:pPr>
    <w:rPr>
      <w:rFonts w:ascii="Arial" w:eastAsiaTheme="minorHAnsi" w:hAnsi="Arial" w:cstheme="minorBidi"/>
      <w:szCs w:val="22"/>
    </w:rPr>
  </w:style>
  <w:style w:type="paragraph" w:styleId="Heading1">
    <w:name w:val="heading 1"/>
    <w:aliases w:val="H1,h1,app heading 1,l1,Memo Heading 1,h11,h12,h13,h14,h15,h16"/>
    <w:next w:val="Normal"/>
    <w:link w:val="Heading1Char"/>
    <w:qFormat/>
    <w:rsid w:val="00D50F97"/>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DO NOT USE_h2,h2,h21,H2,Head2A,2,UNDERRUBRIK 1-2"/>
    <w:basedOn w:val="Heading1"/>
    <w:next w:val="Normal"/>
    <w:qFormat/>
    <w:rsid w:val="00D50F97"/>
    <w:pPr>
      <w:pBdr>
        <w:top w:val="none" w:sz="0" w:space="0" w:color="auto"/>
      </w:pBdr>
      <w:spacing w:before="180"/>
      <w:outlineLvl w:val="1"/>
    </w:pPr>
    <w:rPr>
      <w:sz w:val="32"/>
      <w:szCs w:val="32"/>
    </w:rPr>
  </w:style>
  <w:style w:type="paragraph" w:styleId="Heading3">
    <w:name w:val="heading 3"/>
    <w:aliases w:val="Underrubrik2,H3,no break,Memo Heading 3"/>
    <w:basedOn w:val="Heading2"/>
    <w:next w:val="Normal"/>
    <w:qFormat/>
    <w:rsid w:val="00D50F97"/>
    <w:p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spacing w:before="120"/>
      <w:outlineLvl w:val="5"/>
    </w:pPr>
    <w:rPr>
      <w:rFonts w:cs="Arial"/>
    </w:rPr>
  </w:style>
  <w:style w:type="paragraph" w:styleId="Heading7">
    <w:name w:val="heading 7"/>
    <w:basedOn w:val="Normal"/>
    <w:next w:val="Normal"/>
    <w:qFormat/>
    <w:rsid w:val="00D50F97"/>
    <w:pPr>
      <w:keepNext/>
      <w:keepLines/>
      <w:spacing w:before="120"/>
      <w:outlineLvl w:val="6"/>
    </w:pPr>
    <w:rPr>
      <w:rFonts w:cs="Arial"/>
    </w:rPr>
  </w:style>
  <w:style w:type="paragraph" w:styleId="Heading8">
    <w:name w:val="heading 8"/>
    <w:basedOn w:val="Heading7"/>
    <w:next w:val="Normal"/>
    <w:qFormat/>
    <w:rsid w:val="00D50F97"/>
    <w:pPr>
      <w:numPr>
        <w:ilvl w:val="7"/>
      </w:numPr>
      <w:ind w:left="720" w:hanging="720"/>
      <w:outlineLvl w:val="7"/>
    </w:pPr>
  </w:style>
  <w:style w:type="paragraph" w:styleId="Heading9">
    <w:name w:val="heading 9"/>
    <w:basedOn w:val="Heading8"/>
    <w:next w:val="Normal"/>
    <w:qFormat/>
    <w:rsid w:val="00D50F97"/>
    <w:pPr>
      <w:numPr>
        <w:ilvl w:val="8"/>
      </w:numPr>
      <w:ind w:left="720" w:hanging="72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pPr>
    <w:rPr>
      <w:noProof/>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pPr>
    <w:rPr>
      <w:color w:val="FF0000"/>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aliases w:val="bt,正文文本"/>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qFormat/>
    <w:rsid w:val="00D50F97"/>
    <w:rPr>
      <w:sz w:val="16"/>
      <w:szCs w:val="16"/>
    </w:rPr>
  </w:style>
  <w:style w:type="paragraph" w:styleId="CommentText">
    <w:name w:val="annotation text"/>
    <w:basedOn w:val="Normal"/>
    <w:link w:val="CommentTextChar"/>
    <w:uiPriority w:val="99"/>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aliases w:val="H1 Char,h1 Char,app heading 1 Char,l1 Char,Memo Heading 1 Char,h11 Char,h12 Char,h13 Char,h14 Char,h15 Char,h16 Char"/>
    <w:link w:val="Heading1"/>
    <w:rsid w:val="00D50F97"/>
    <w:rPr>
      <w:rFonts w:ascii="Arial" w:hAnsi="Arial" w:cs="Arial"/>
      <w:sz w:val="36"/>
      <w:szCs w:val="36"/>
      <w:lang w:val="en-GB" w:eastAsia="zh-CN"/>
    </w:rPr>
  </w:style>
  <w:style w:type="paragraph" w:customStyle="1" w:styleId="B1">
    <w:name w:val="B1"/>
    <w:basedOn w:val="List"/>
    <w:link w:val="B10"/>
    <w:uiPriority w:val="99"/>
    <w:rsid w:val="00D50F97"/>
    <w:pPr>
      <w:spacing w:after="180"/>
    </w:pPr>
  </w:style>
  <w:style w:type="paragraph" w:customStyle="1" w:styleId="B2">
    <w:name w:val="B2"/>
    <w:basedOn w:val="List2"/>
    <w:rsid w:val="00D50F97"/>
    <w:pPr>
      <w:spacing w:after="180"/>
    </w:pPr>
  </w:style>
  <w:style w:type="paragraph" w:customStyle="1" w:styleId="B3">
    <w:name w:val="B3"/>
    <w:basedOn w:val="List3"/>
    <w:rsid w:val="00D50F97"/>
    <w:pPr>
      <w:spacing w:after="180"/>
    </w:pPr>
  </w:style>
  <w:style w:type="paragraph" w:customStyle="1" w:styleId="B4">
    <w:name w:val="B4"/>
    <w:basedOn w:val="List4"/>
    <w:rsid w:val="00D50F97"/>
    <w:pPr>
      <w:spacing w:after="180"/>
    </w:pPr>
  </w:style>
  <w:style w:type="paragraph" w:customStyle="1" w:styleId="Proposal">
    <w:name w:val="Proposal"/>
    <w:basedOn w:val="Normal"/>
    <w:rsid w:val="00D50F97"/>
    <w:pPr>
      <w:numPr>
        <w:numId w:val="3"/>
      </w:numPr>
      <w:tabs>
        <w:tab w:val="left" w:pos="1701"/>
      </w:tabs>
    </w:pPr>
    <w:rPr>
      <w:b/>
      <w:bCs/>
    </w:rPr>
  </w:style>
  <w:style w:type="character" w:customStyle="1" w:styleId="BodyTextChar">
    <w:name w:val="Body Text Char"/>
    <w:aliases w:val="bt Char,正文文本 Char"/>
    <w:link w:val="BodyText"/>
    <w:rsid w:val="00D50F97"/>
    <w:rPr>
      <w:rFonts w:ascii="Arial" w:hAnsi="Arial"/>
      <w:lang w:val="en-GB" w:eastAsia="zh-CN"/>
    </w:rPr>
  </w:style>
  <w:style w:type="paragraph" w:customStyle="1" w:styleId="B5">
    <w:name w:val="B5"/>
    <w:basedOn w:val="List5"/>
    <w:rsid w:val="00D50F97"/>
    <w:pPr>
      <w:spacing w:after="180"/>
    </w:pPr>
  </w:style>
  <w:style w:type="paragraph" w:customStyle="1" w:styleId="EX">
    <w:name w:val="EX"/>
    <w:basedOn w:val="Normal"/>
    <w:rsid w:val="00D50F97"/>
    <w:pPr>
      <w:keepLines/>
      <w:spacing w:after="180"/>
      <w:ind w:left="1702" w:hanging="1418"/>
    </w:pPr>
  </w:style>
  <w:style w:type="paragraph" w:customStyle="1" w:styleId="EW">
    <w:name w:val="EW"/>
    <w:basedOn w:val="EX"/>
    <w:rsid w:val="00D50F97"/>
    <w:pPr>
      <w:spacing w:after="0"/>
    </w:pPr>
  </w:style>
  <w:style w:type="paragraph" w:customStyle="1" w:styleId="TAL">
    <w:name w:val="TAL"/>
    <w:basedOn w:val="Normal"/>
    <w:rsid w:val="00D50F97"/>
    <w:pPr>
      <w:keepNext/>
      <w:keepLines/>
    </w:pPr>
    <w:rPr>
      <w:sz w:val="18"/>
    </w:rPr>
  </w:style>
  <w:style w:type="paragraph" w:customStyle="1" w:styleId="TAC">
    <w:name w:val="TAC"/>
    <w:basedOn w:val="TAL"/>
    <w:link w:val="TACChar"/>
    <w:rsid w:val="00D50F97"/>
    <w:pPr>
      <w:jc w:val="center"/>
    </w:pPr>
  </w:style>
  <w:style w:type="paragraph" w:customStyle="1" w:styleId="TAH">
    <w:name w:val="TAH"/>
    <w:basedOn w:val="TAC"/>
    <w:link w:val="TAHCar"/>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link w:val="THChar"/>
    <w:rsid w:val="00D50F97"/>
    <w:pPr>
      <w:keepNext/>
      <w:keepLines/>
      <w:spacing w:before="60" w:after="180"/>
      <w:jc w:val="center"/>
    </w:pPr>
    <w:rPr>
      <w:b/>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style>
  <w:style w:type="paragraph" w:customStyle="1" w:styleId="Observation">
    <w:name w:val="Observation"/>
    <w:basedOn w:val="Proposal"/>
    <w:qFormat/>
    <w:rsid w:val="00D50F97"/>
  </w:style>
  <w:style w:type="paragraph" w:styleId="TableofFigures">
    <w:name w:val="table of figures"/>
    <w:basedOn w:val="Normal"/>
    <w:next w:val="Normal"/>
    <w:uiPriority w:val="99"/>
    <w:rsid w:val="00D50F97"/>
    <w:pPr>
      <w:ind w:left="1418" w:hanging="1418"/>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eastAsiaTheme="minorHAnsi" w:hAnsi="Arial" w:cstheme="minorBidi"/>
      <w:szCs w:val="22"/>
    </w:rPr>
  </w:style>
  <w:style w:type="character" w:styleId="Emphasis">
    <w:name w:val="Emphasis"/>
    <w:qFormat/>
    <w:rsid w:val="00676D03"/>
    <w:rPr>
      <w:i/>
      <w:iCs/>
    </w:rPr>
  </w:style>
  <w:style w:type="character" w:customStyle="1" w:styleId="CommentTextChar">
    <w:name w:val="Comment Text Char"/>
    <w:link w:val="CommentText"/>
    <w:uiPriority w:val="99"/>
    <w:rsid w:val="008641A8"/>
    <w:rPr>
      <w:rFonts w:ascii="Arial" w:hAnsi="Arial"/>
      <w:lang w:val="en-GB" w:eastAsia="zh-CN"/>
    </w:rPr>
  </w:style>
  <w:style w:type="paragraph" w:styleId="NormalWeb">
    <w:name w:val="Normal (Web)"/>
    <w:basedOn w:val="Normal"/>
    <w:uiPriority w:val="99"/>
    <w:unhideWhenUsed/>
    <w:rsid w:val="00F17CAC"/>
    <w:pPr>
      <w:spacing w:before="100" w:beforeAutospacing="1" w:after="100" w:afterAutospacing="1"/>
    </w:pPr>
    <w:rPr>
      <w:rFonts w:ascii="Times New Roman" w:hAnsi="Times New Roman"/>
      <w:sz w:val="24"/>
    </w:rPr>
  </w:style>
  <w:style w:type="paragraph" w:customStyle="1" w:styleId="references">
    <w:name w:val="references"/>
    <w:rsid w:val="00F17CAC"/>
    <w:pPr>
      <w:numPr>
        <w:numId w:val="9"/>
      </w:numPr>
      <w:spacing w:after="50" w:line="180" w:lineRule="exact"/>
      <w:jc w:val="both"/>
    </w:pPr>
    <w:rPr>
      <w:rFonts w:ascii="Times New Roman" w:eastAsia="MS Mincho" w:hAnsi="Times New Roman"/>
      <w:noProof/>
      <w:sz w:val="16"/>
      <w:szCs w:val="16"/>
    </w:rPr>
  </w:style>
  <w:style w:type="character" w:customStyle="1" w:styleId="TAHCar">
    <w:name w:val="TAH Car"/>
    <w:link w:val="TAH"/>
    <w:locked/>
    <w:rsid w:val="00F17CAC"/>
    <w:rPr>
      <w:rFonts w:ascii="Arial" w:hAnsi="Arial"/>
      <w:b/>
      <w:sz w:val="18"/>
      <w:lang w:val="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F17CAC"/>
    <w:rPr>
      <w:rFonts w:ascii="Arial" w:hAnsi="Arial"/>
      <w:b/>
      <w:bCs/>
      <w:lang w:val="en-GB" w:eastAsia="zh-CN"/>
    </w:rPr>
  </w:style>
  <w:style w:type="paragraph" w:customStyle="1" w:styleId="CRCoverPage">
    <w:name w:val="CR Cover Page"/>
    <w:rsid w:val="00425991"/>
    <w:pPr>
      <w:spacing w:after="120"/>
    </w:pPr>
    <w:rPr>
      <w:rFonts w:ascii="Arial" w:hAnsi="Arial"/>
      <w:lang w:val="en-GB"/>
    </w:rPr>
  </w:style>
  <w:style w:type="paragraph" w:styleId="ListParagraph">
    <w:name w:val="List Paragraph"/>
    <w:aliases w:val="- Bullets,목록 단락"/>
    <w:basedOn w:val="Normal"/>
    <w:link w:val="ListParagraphChar"/>
    <w:uiPriority w:val="34"/>
    <w:qFormat/>
    <w:rsid w:val="00A3073B"/>
    <w:pPr>
      <w:contextualSpacing/>
    </w:pPr>
  </w:style>
  <w:style w:type="table" w:styleId="TableGrid">
    <w:name w:val="Table Grid"/>
    <w:basedOn w:val="TableNormal"/>
    <w:rsid w:val="00C85B17"/>
    <w:pPr>
      <w:widowControl w:val="0"/>
      <w:spacing w:beforeLines="50"/>
      <w:jc w:val="both"/>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
    <w:link w:val="ListParagraph"/>
    <w:uiPriority w:val="34"/>
    <w:qFormat/>
    <w:locked/>
    <w:rsid w:val="00C85B17"/>
    <w:rPr>
      <w:rFonts w:ascii="Arial" w:hAnsi="Arial"/>
      <w:lang w:val="en-GB" w:eastAsia="zh-CN"/>
    </w:rPr>
  </w:style>
  <w:style w:type="character" w:styleId="PlaceholderText">
    <w:name w:val="Placeholder Text"/>
    <w:basedOn w:val="DefaultParagraphFont"/>
    <w:uiPriority w:val="99"/>
    <w:semiHidden/>
    <w:rsid w:val="00EF40ED"/>
    <w:rPr>
      <w:color w:val="808080"/>
    </w:rPr>
  </w:style>
  <w:style w:type="paragraph" w:styleId="PlainText">
    <w:name w:val="Plain Text"/>
    <w:basedOn w:val="Normal"/>
    <w:link w:val="PlainTextChar"/>
    <w:unhideWhenUsed/>
    <w:rsid w:val="00990E0D"/>
    <w:rPr>
      <w:rFonts w:ascii="Consolas" w:hAnsi="Consolas" w:cs="Consolas"/>
      <w:sz w:val="21"/>
      <w:szCs w:val="21"/>
    </w:rPr>
  </w:style>
  <w:style w:type="character" w:customStyle="1" w:styleId="PlainTextChar">
    <w:name w:val="Plain Text Char"/>
    <w:basedOn w:val="DefaultParagraphFont"/>
    <w:link w:val="PlainText"/>
    <w:rsid w:val="00990E0D"/>
    <w:rPr>
      <w:rFonts w:ascii="Consolas" w:eastAsia="Batang" w:hAnsi="Consolas" w:cs="Consolas"/>
      <w:sz w:val="21"/>
      <w:szCs w:val="21"/>
      <w:lang w:val="en-GB"/>
    </w:rPr>
  </w:style>
  <w:style w:type="paragraph" w:customStyle="1" w:styleId="TdocHeader2">
    <w:name w:val="Tdoc_Header_2"/>
    <w:basedOn w:val="Normal"/>
    <w:rsid w:val="00B02EC9"/>
    <w:pPr>
      <w:widowControl w:val="0"/>
      <w:tabs>
        <w:tab w:val="left" w:pos="1701"/>
        <w:tab w:val="right" w:pos="9072"/>
        <w:tab w:val="right" w:pos="10206"/>
      </w:tabs>
      <w:jc w:val="both"/>
    </w:pPr>
    <w:rPr>
      <w:b/>
      <w:sz w:val="18"/>
      <w:szCs w:val="20"/>
    </w:rPr>
  </w:style>
  <w:style w:type="character" w:customStyle="1" w:styleId="THChar">
    <w:name w:val="TH Char"/>
    <w:link w:val="TH"/>
    <w:rsid w:val="009444E1"/>
    <w:rPr>
      <w:rFonts w:asciiTheme="minorHAnsi" w:eastAsiaTheme="minorEastAsia" w:hAnsiTheme="minorHAnsi" w:cstheme="minorBidi"/>
      <w:b/>
      <w:sz w:val="22"/>
      <w:szCs w:val="22"/>
      <w:lang w:eastAsia="zh-CN"/>
    </w:rPr>
  </w:style>
  <w:style w:type="character" w:customStyle="1" w:styleId="TACChar">
    <w:name w:val="TAC Char"/>
    <w:link w:val="TAC"/>
    <w:locked/>
    <w:rsid w:val="009444E1"/>
    <w:rPr>
      <w:rFonts w:asciiTheme="minorHAnsi" w:eastAsiaTheme="minorEastAsia" w:hAnsiTheme="minorHAnsi" w:cstheme="minorBidi"/>
      <w:sz w:val="18"/>
      <w:szCs w:val="22"/>
      <w:lang w:eastAsia="zh-CN"/>
    </w:rPr>
  </w:style>
  <w:style w:type="paragraph" w:customStyle="1" w:styleId="IvDbodytext">
    <w:name w:val="IvD bodytext"/>
    <w:basedOn w:val="BodyText"/>
    <w:link w:val="IvDbodytextChar"/>
    <w:qFormat/>
    <w:rsid w:val="009444E1"/>
    <w:pPr>
      <w:keepLines/>
      <w:tabs>
        <w:tab w:val="left" w:pos="2552"/>
        <w:tab w:val="left" w:pos="3856"/>
        <w:tab w:val="left" w:pos="5216"/>
        <w:tab w:val="left" w:pos="6464"/>
        <w:tab w:val="left" w:pos="7768"/>
        <w:tab w:val="left" w:pos="9072"/>
        <w:tab w:val="left" w:pos="9639"/>
      </w:tabs>
      <w:spacing w:before="240" w:after="0" w:line="240" w:lineRule="auto"/>
    </w:pPr>
    <w:rPr>
      <w:rFonts w:eastAsia="Times New Roman" w:cs="Times New Roman"/>
      <w:spacing w:val="2"/>
      <w:szCs w:val="20"/>
    </w:rPr>
  </w:style>
  <w:style w:type="character" w:customStyle="1" w:styleId="IvDbodytextChar">
    <w:name w:val="IvD bodytext Char"/>
    <w:link w:val="IvDbodytext"/>
    <w:rsid w:val="009444E1"/>
    <w:rPr>
      <w:rFonts w:ascii="Arial" w:hAnsi="Arial"/>
      <w:spacing w:val="2"/>
    </w:rPr>
  </w:style>
  <w:style w:type="character" w:customStyle="1" w:styleId="B10">
    <w:name w:val="B1 (文字)"/>
    <w:link w:val="B1"/>
    <w:uiPriority w:val="99"/>
    <w:locked/>
    <w:rsid w:val="00954EAF"/>
    <w:rPr>
      <w:rFonts w:asciiTheme="minorHAnsi" w:eastAsiaTheme="minorEastAsia" w:hAnsiTheme="minorHAnsi" w:cstheme="minorBid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193237">
      <w:bodyDiv w:val="1"/>
      <w:marLeft w:val="0"/>
      <w:marRight w:val="0"/>
      <w:marTop w:val="0"/>
      <w:marBottom w:val="0"/>
      <w:divBdr>
        <w:top w:val="none" w:sz="0" w:space="0" w:color="auto"/>
        <w:left w:val="none" w:sz="0" w:space="0" w:color="auto"/>
        <w:bottom w:val="none" w:sz="0" w:space="0" w:color="auto"/>
        <w:right w:val="none" w:sz="0" w:space="0" w:color="auto"/>
      </w:divBdr>
    </w:div>
    <w:div w:id="20059471">
      <w:bodyDiv w:val="1"/>
      <w:marLeft w:val="0"/>
      <w:marRight w:val="0"/>
      <w:marTop w:val="0"/>
      <w:marBottom w:val="0"/>
      <w:divBdr>
        <w:top w:val="none" w:sz="0" w:space="0" w:color="auto"/>
        <w:left w:val="none" w:sz="0" w:space="0" w:color="auto"/>
        <w:bottom w:val="none" w:sz="0" w:space="0" w:color="auto"/>
        <w:right w:val="none" w:sz="0" w:space="0" w:color="auto"/>
      </w:divBdr>
      <w:divsChild>
        <w:div w:id="1715348319">
          <w:marLeft w:val="1411"/>
          <w:marRight w:val="0"/>
          <w:marTop w:val="82"/>
          <w:marBottom w:val="0"/>
          <w:divBdr>
            <w:top w:val="none" w:sz="0" w:space="0" w:color="auto"/>
            <w:left w:val="none" w:sz="0" w:space="0" w:color="auto"/>
            <w:bottom w:val="none" w:sz="0" w:space="0" w:color="auto"/>
            <w:right w:val="none" w:sz="0" w:space="0" w:color="auto"/>
          </w:divBdr>
        </w:div>
      </w:divsChild>
    </w:div>
    <w:div w:id="26024805">
      <w:bodyDiv w:val="1"/>
      <w:marLeft w:val="0"/>
      <w:marRight w:val="0"/>
      <w:marTop w:val="0"/>
      <w:marBottom w:val="0"/>
      <w:divBdr>
        <w:top w:val="none" w:sz="0" w:space="0" w:color="auto"/>
        <w:left w:val="none" w:sz="0" w:space="0" w:color="auto"/>
        <w:bottom w:val="none" w:sz="0" w:space="0" w:color="auto"/>
        <w:right w:val="none" w:sz="0" w:space="0" w:color="auto"/>
      </w:divBdr>
    </w:div>
    <w:div w:id="67119189">
      <w:bodyDiv w:val="1"/>
      <w:marLeft w:val="0"/>
      <w:marRight w:val="0"/>
      <w:marTop w:val="0"/>
      <w:marBottom w:val="0"/>
      <w:divBdr>
        <w:top w:val="none" w:sz="0" w:space="0" w:color="auto"/>
        <w:left w:val="none" w:sz="0" w:space="0" w:color="auto"/>
        <w:bottom w:val="none" w:sz="0" w:space="0" w:color="auto"/>
        <w:right w:val="none" w:sz="0" w:space="0" w:color="auto"/>
      </w:divBdr>
      <w:divsChild>
        <w:div w:id="898396945">
          <w:marLeft w:val="1411"/>
          <w:marRight w:val="0"/>
          <w:marTop w:val="67"/>
          <w:marBottom w:val="0"/>
          <w:divBdr>
            <w:top w:val="none" w:sz="0" w:space="0" w:color="auto"/>
            <w:left w:val="none" w:sz="0" w:space="0" w:color="auto"/>
            <w:bottom w:val="none" w:sz="0" w:space="0" w:color="auto"/>
            <w:right w:val="none" w:sz="0" w:space="0" w:color="auto"/>
          </w:divBdr>
        </w:div>
      </w:divsChild>
    </w:div>
    <w:div w:id="141241097">
      <w:bodyDiv w:val="1"/>
      <w:marLeft w:val="0"/>
      <w:marRight w:val="0"/>
      <w:marTop w:val="0"/>
      <w:marBottom w:val="0"/>
      <w:divBdr>
        <w:top w:val="none" w:sz="0" w:space="0" w:color="auto"/>
        <w:left w:val="none" w:sz="0" w:space="0" w:color="auto"/>
        <w:bottom w:val="none" w:sz="0" w:space="0" w:color="auto"/>
        <w:right w:val="none" w:sz="0" w:space="0" w:color="auto"/>
      </w:divBdr>
      <w:divsChild>
        <w:div w:id="1484081463">
          <w:marLeft w:val="274"/>
          <w:marRight w:val="0"/>
          <w:marTop w:val="96"/>
          <w:marBottom w:val="0"/>
          <w:divBdr>
            <w:top w:val="none" w:sz="0" w:space="0" w:color="auto"/>
            <w:left w:val="none" w:sz="0" w:space="0" w:color="auto"/>
            <w:bottom w:val="none" w:sz="0" w:space="0" w:color="auto"/>
            <w:right w:val="none" w:sz="0" w:space="0" w:color="auto"/>
          </w:divBdr>
        </w:div>
        <w:div w:id="1909269483">
          <w:marLeft w:val="274"/>
          <w:marRight w:val="0"/>
          <w:marTop w:val="96"/>
          <w:marBottom w:val="0"/>
          <w:divBdr>
            <w:top w:val="none" w:sz="0" w:space="0" w:color="auto"/>
            <w:left w:val="none" w:sz="0" w:space="0" w:color="auto"/>
            <w:bottom w:val="none" w:sz="0" w:space="0" w:color="auto"/>
            <w:right w:val="none" w:sz="0" w:space="0" w:color="auto"/>
          </w:divBdr>
        </w:div>
      </w:divsChild>
    </w:div>
    <w:div w:id="185407443">
      <w:bodyDiv w:val="1"/>
      <w:marLeft w:val="0"/>
      <w:marRight w:val="0"/>
      <w:marTop w:val="0"/>
      <w:marBottom w:val="0"/>
      <w:divBdr>
        <w:top w:val="none" w:sz="0" w:space="0" w:color="auto"/>
        <w:left w:val="none" w:sz="0" w:space="0" w:color="auto"/>
        <w:bottom w:val="none" w:sz="0" w:space="0" w:color="auto"/>
        <w:right w:val="none" w:sz="0" w:space="0" w:color="auto"/>
      </w:divBdr>
    </w:div>
    <w:div w:id="208147609">
      <w:bodyDiv w:val="1"/>
      <w:marLeft w:val="0"/>
      <w:marRight w:val="0"/>
      <w:marTop w:val="0"/>
      <w:marBottom w:val="0"/>
      <w:divBdr>
        <w:top w:val="none" w:sz="0" w:space="0" w:color="auto"/>
        <w:left w:val="none" w:sz="0" w:space="0" w:color="auto"/>
        <w:bottom w:val="none" w:sz="0" w:space="0" w:color="auto"/>
        <w:right w:val="none" w:sz="0" w:space="0" w:color="auto"/>
      </w:divBdr>
    </w:div>
    <w:div w:id="258955853">
      <w:bodyDiv w:val="1"/>
      <w:marLeft w:val="0"/>
      <w:marRight w:val="0"/>
      <w:marTop w:val="0"/>
      <w:marBottom w:val="0"/>
      <w:divBdr>
        <w:top w:val="none" w:sz="0" w:space="0" w:color="auto"/>
        <w:left w:val="none" w:sz="0" w:space="0" w:color="auto"/>
        <w:bottom w:val="none" w:sz="0" w:space="0" w:color="auto"/>
        <w:right w:val="none" w:sz="0" w:space="0" w:color="auto"/>
      </w:divBdr>
    </w:div>
    <w:div w:id="293751683">
      <w:bodyDiv w:val="1"/>
      <w:marLeft w:val="0"/>
      <w:marRight w:val="0"/>
      <w:marTop w:val="0"/>
      <w:marBottom w:val="0"/>
      <w:divBdr>
        <w:top w:val="none" w:sz="0" w:space="0" w:color="auto"/>
        <w:left w:val="none" w:sz="0" w:space="0" w:color="auto"/>
        <w:bottom w:val="none" w:sz="0" w:space="0" w:color="auto"/>
        <w:right w:val="none" w:sz="0" w:space="0" w:color="auto"/>
      </w:divBdr>
      <w:divsChild>
        <w:div w:id="1481773222">
          <w:marLeft w:val="274"/>
          <w:marRight w:val="0"/>
          <w:marTop w:val="91"/>
          <w:marBottom w:val="0"/>
          <w:divBdr>
            <w:top w:val="none" w:sz="0" w:space="0" w:color="auto"/>
            <w:left w:val="none" w:sz="0" w:space="0" w:color="auto"/>
            <w:bottom w:val="none" w:sz="0" w:space="0" w:color="auto"/>
            <w:right w:val="none" w:sz="0" w:space="0" w:color="auto"/>
          </w:divBdr>
        </w:div>
        <w:div w:id="1403874482">
          <w:marLeft w:val="835"/>
          <w:marRight w:val="0"/>
          <w:marTop w:val="77"/>
          <w:marBottom w:val="0"/>
          <w:divBdr>
            <w:top w:val="none" w:sz="0" w:space="0" w:color="auto"/>
            <w:left w:val="none" w:sz="0" w:space="0" w:color="auto"/>
            <w:bottom w:val="none" w:sz="0" w:space="0" w:color="auto"/>
            <w:right w:val="none" w:sz="0" w:space="0" w:color="auto"/>
          </w:divBdr>
        </w:div>
        <w:div w:id="1507133494">
          <w:marLeft w:val="835"/>
          <w:marRight w:val="0"/>
          <w:marTop w:val="77"/>
          <w:marBottom w:val="0"/>
          <w:divBdr>
            <w:top w:val="none" w:sz="0" w:space="0" w:color="auto"/>
            <w:left w:val="none" w:sz="0" w:space="0" w:color="auto"/>
            <w:bottom w:val="none" w:sz="0" w:space="0" w:color="auto"/>
            <w:right w:val="none" w:sz="0" w:space="0" w:color="auto"/>
          </w:divBdr>
        </w:div>
      </w:divsChild>
    </w:div>
    <w:div w:id="359360352">
      <w:bodyDiv w:val="1"/>
      <w:marLeft w:val="0"/>
      <w:marRight w:val="0"/>
      <w:marTop w:val="0"/>
      <w:marBottom w:val="0"/>
      <w:divBdr>
        <w:top w:val="none" w:sz="0" w:space="0" w:color="auto"/>
        <w:left w:val="none" w:sz="0" w:space="0" w:color="auto"/>
        <w:bottom w:val="none" w:sz="0" w:space="0" w:color="auto"/>
        <w:right w:val="none" w:sz="0" w:space="0" w:color="auto"/>
      </w:divBdr>
    </w:div>
    <w:div w:id="363528636">
      <w:bodyDiv w:val="1"/>
      <w:marLeft w:val="0"/>
      <w:marRight w:val="0"/>
      <w:marTop w:val="0"/>
      <w:marBottom w:val="0"/>
      <w:divBdr>
        <w:top w:val="none" w:sz="0" w:space="0" w:color="auto"/>
        <w:left w:val="none" w:sz="0" w:space="0" w:color="auto"/>
        <w:bottom w:val="none" w:sz="0" w:space="0" w:color="auto"/>
        <w:right w:val="none" w:sz="0" w:space="0" w:color="auto"/>
      </w:divBdr>
    </w:div>
    <w:div w:id="507208972">
      <w:bodyDiv w:val="1"/>
      <w:marLeft w:val="0"/>
      <w:marRight w:val="0"/>
      <w:marTop w:val="0"/>
      <w:marBottom w:val="0"/>
      <w:divBdr>
        <w:top w:val="none" w:sz="0" w:space="0" w:color="auto"/>
        <w:left w:val="none" w:sz="0" w:space="0" w:color="auto"/>
        <w:bottom w:val="none" w:sz="0" w:space="0" w:color="auto"/>
        <w:right w:val="none" w:sz="0" w:space="0" w:color="auto"/>
      </w:divBdr>
      <w:divsChild>
        <w:div w:id="1486433808">
          <w:marLeft w:val="274"/>
          <w:marRight w:val="0"/>
          <w:marTop w:val="115"/>
          <w:marBottom w:val="0"/>
          <w:divBdr>
            <w:top w:val="none" w:sz="0" w:space="0" w:color="auto"/>
            <w:left w:val="none" w:sz="0" w:space="0" w:color="auto"/>
            <w:bottom w:val="none" w:sz="0" w:space="0" w:color="auto"/>
            <w:right w:val="none" w:sz="0" w:space="0" w:color="auto"/>
          </w:divBdr>
        </w:div>
        <w:div w:id="1897349749">
          <w:marLeft w:val="835"/>
          <w:marRight w:val="0"/>
          <w:marTop w:val="96"/>
          <w:marBottom w:val="0"/>
          <w:divBdr>
            <w:top w:val="none" w:sz="0" w:space="0" w:color="auto"/>
            <w:left w:val="none" w:sz="0" w:space="0" w:color="auto"/>
            <w:bottom w:val="none" w:sz="0" w:space="0" w:color="auto"/>
            <w:right w:val="none" w:sz="0" w:space="0" w:color="auto"/>
          </w:divBdr>
        </w:div>
      </w:divsChild>
    </w:div>
    <w:div w:id="523053887">
      <w:bodyDiv w:val="1"/>
      <w:marLeft w:val="0"/>
      <w:marRight w:val="0"/>
      <w:marTop w:val="0"/>
      <w:marBottom w:val="0"/>
      <w:divBdr>
        <w:top w:val="none" w:sz="0" w:space="0" w:color="auto"/>
        <w:left w:val="none" w:sz="0" w:space="0" w:color="auto"/>
        <w:bottom w:val="none" w:sz="0" w:space="0" w:color="auto"/>
        <w:right w:val="none" w:sz="0" w:space="0" w:color="auto"/>
      </w:divBdr>
      <w:divsChild>
        <w:div w:id="1131751678">
          <w:marLeft w:val="274"/>
          <w:marRight w:val="0"/>
          <w:marTop w:val="96"/>
          <w:marBottom w:val="0"/>
          <w:divBdr>
            <w:top w:val="none" w:sz="0" w:space="0" w:color="auto"/>
            <w:left w:val="none" w:sz="0" w:space="0" w:color="auto"/>
            <w:bottom w:val="none" w:sz="0" w:space="0" w:color="auto"/>
            <w:right w:val="none" w:sz="0" w:space="0" w:color="auto"/>
          </w:divBdr>
        </w:div>
      </w:divsChild>
    </w:div>
    <w:div w:id="572665312">
      <w:bodyDiv w:val="1"/>
      <w:marLeft w:val="0"/>
      <w:marRight w:val="0"/>
      <w:marTop w:val="0"/>
      <w:marBottom w:val="0"/>
      <w:divBdr>
        <w:top w:val="none" w:sz="0" w:space="0" w:color="auto"/>
        <w:left w:val="none" w:sz="0" w:space="0" w:color="auto"/>
        <w:bottom w:val="none" w:sz="0" w:space="0" w:color="auto"/>
        <w:right w:val="none" w:sz="0" w:space="0" w:color="auto"/>
      </w:divBdr>
    </w:div>
    <w:div w:id="649791214">
      <w:bodyDiv w:val="1"/>
      <w:marLeft w:val="0"/>
      <w:marRight w:val="0"/>
      <w:marTop w:val="0"/>
      <w:marBottom w:val="0"/>
      <w:divBdr>
        <w:top w:val="none" w:sz="0" w:space="0" w:color="auto"/>
        <w:left w:val="none" w:sz="0" w:space="0" w:color="auto"/>
        <w:bottom w:val="none" w:sz="0" w:space="0" w:color="auto"/>
        <w:right w:val="none" w:sz="0" w:space="0" w:color="auto"/>
      </w:divBdr>
    </w:div>
    <w:div w:id="652954165">
      <w:bodyDiv w:val="1"/>
      <w:marLeft w:val="0"/>
      <w:marRight w:val="0"/>
      <w:marTop w:val="0"/>
      <w:marBottom w:val="0"/>
      <w:divBdr>
        <w:top w:val="none" w:sz="0" w:space="0" w:color="auto"/>
        <w:left w:val="none" w:sz="0" w:space="0" w:color="auto"/>
        <w:bottom w:val="none" w:sz="0" w:space="0" w:color="auto"/>
        <w:right w:val="none" w:sz="0" w:space="0" w:color="auto"/>
      </w:divBdr>
      <w:divsChild>
        <w:div w:id="78792933">
          <w:marLeft w:val="547"/>
          <w:marRight w:val="0"/>
          <w:marTop w:val="86"/>
          <w:marBottom w:val="0"/>
          <w:divBdr>
            <w:top w:val="none" w:sz="0" w:space="0" w:color="auto"/>
            <w:left w:val="none" w:sz="0" w:space="0" w:color="auto"/>
            <w:bottom w:val="none" w:sz="0" w:space="0" w:color="auto"/>
            <w:right w:val="none" w:sz="0" w:space="0" w:color="auto"/>
          </w:divBdr>
        </w:div>
        <w:div w:id="201333434">
          <w:marLeft w:val="1166"/>
          <w:marRight w:val="0"/>
          <w:marTop w:val="77"/>
          <w:marBottom w:val="0"/>
          <w:divBdr>
            <w:top w:val="none" w:sz="0" w:space="0" w:color="auto"/>
            <w:left w:val="none" w:sz="0" w:space="0" w:color="auto"/>
            <w:bottom w:val="none" w:sz="0" w:space="0" w:color="auto"/>
            <w:right w:val="none" w:sz="0" w:space="0" w:color="auto"/>
          </w:divBdr>
        </w:div>
        <w:div w:id="2105607308">
          <w:marLeft w:val="1800"/>
          <w:marRight w:val="0"/>
          <w:marTop w:val="67"/>
          <w:marBottom w:val="0"/>
          <w:divBdr>
            <w:top w:val="none" w:sz="0" w:space="0" w:color="auto"/>
            <w:left w:val="none" w:sz="0" w:space="0" w:color="auto"/>
            <w:bottom w:val="none" w:sz="0" w:space="0" w:color="auto"/>
            <w:right w:val="none" w:sz="0" w:space="0" w:color="auto"/>
          </w:divBdr>
        </w:div>
        <w:div w:id="63841511">
          <w:marLeft w:val="1800"/>
          <w:marRight w:val="0"/>
          <w:marTop w:val="67"/>
          <w:marBottom w:val="0"/>
          <w:divBdr>
            <w:top w:val="none" w:sz="0" w:space="0" w:color="auto"/>
            <w:left w:val="none" w:sz="0" w:space="0" w:color="auto"/>
            <w:bottom w:val="none" w:sz="0" w:space="0" w:color="auto"/>
            <w:right w:val="none" w:sz="0" w:space="0" w:color="auto"/>
          </w:divBdr>
        </w:div>
        <w:div w:id="946812425">
          <w:marLeft w:val="1800"/>
          <w:marRight w:val="0"/>
          <w:marTop w:val="67"/>
          <w:marBottom w:val="0"/>
          <w:divBdr>
            <w:top w:val="none" w:sz="0" w:space="0" w:color="auto"/>
            <w:left w:val="none" w:sz="0" w:space="0" w:color="auto"/>
            <w:bottom w:val="none" w:sz="0" w:space="0" w:color="auto"/>
            <w:right w:val="none" w:sz="0" w:space="0" w:color="auto"/>
          </w:divBdr>
        </w:div>
        <w:div w:id="497160427">
          <w:marLeft w:val="1800"/>
          <w:marRight w:val="0"/>
          <w:marTop w:val="67"/>
          <w:marBottom w:val="0"/>
          <w:divBdr>
            <w:top w:val="none" w:sz="0" w:space="0" w:color="auto"/>
            <w:left w:val="none" w:sz="0" w:space="0" w:color="auto"/>
            <w:bottom w:val="none" w:sz="0" w:space="0" w:color="auto"/>
            <w:right w:val="none" w:sz="0" w:space="0" w:color="auto"/>
          </w:divBdr>
        </w:div>
        <w:div w:id="1847401165">
          <w:marLeft w:val="1166"/>
          <w:marRight w:val="0"/>
          <w:marTop w:val="77"/>
          <w:marBottom w:val="0"/>
          <w:divBdr>
            <w:top w:val="none" w:sz="0" w:space="0" w:color="auto"/>
            <w:left w:val="none" w:sz="0" w:space="0" w:color="auto"/>
            <w:bottom w:val="none" w:sz="0" w:space="0" w:color="auto"/>
            <w:right w:val="none" w:sz="0" w:space="0" w:color="auto"/>
          </w:divBdr>
        </w:div>
        <w:div w:id="438794982">
          <w:marLeft w:val="1800"/>
          <w:marRight w:val="0"/>
          <w:marTop w:val="67"/>
          <w:marBottom w:val="0"/>
          <w:divBdr>
            <w:top w:val="none" w:sz="0" w:space="0" w:color="auto"/>
            <w:left w:val="none" w:sz="0" w:space="0" w:color="auto"/>
            <w:bottom w:val="none" w:sz="0" w:space="0" w:color="auto"/>
            <w:right w:val="none" w:sz="0" w:space="0" w:color="auto"/>
          </w:divBdr>
        </w:div>
        <w:div w:id="1841045210">
          <w:marLeft w:val="1800"/>
          <w:marRight w:val="0"/>
          <w:marTop w:val="67"/>
          <w:marBottom w:val="0"/>
          <w:divBdr>
            <w:top w:val="none" w:sz="0" w:space="0" w:color="auto"/>
            <w:left w:val="none" w:sz="0" w:space="0" w:color="auto"/>
            <w:bottom w:val="none" w:sz="0" w:space="0" w:color="auto"/>
            <w:right w:val="none" w:sz="0" w:space="0" w:color="auto"/>
          </w:divBdr>
        </w:div>
        <w:div w:id="288632145">
          <w:marLeft w:val="1800"/>
          <w:marRight w:val="0"/>
          <w:marTop w:val="67"/>
          <w:marBottom w:val="0"/>
          <w:divBdr>
            <w:top w:val="none" w:sz="0" w:space="0" w:color="auto"/>
            <w:left w:val="none" w:sz="0" w:space="0" w:color="auto"/>
            <w:bottom w:val="none" w:sz="0" w:space="0" w:color="auto"/>
            <w:right w:val="none" w:sz="0" w:space="0" w:color="auto"/>
          </w:divBdr>
        </w:div>
        <w:div w:id="604264004">
          <w:marLeft w:val="1800"/>
          <w:marRight w:val="0"/>
          <w:marTop w:val="67"/>
          <w:marBottom w:val="0"/>
          <w:divBdr>
            <w:top w:val="none" w:sz="0" w:space="0" w:color="auto"/>
            <w:left w:val="none" w:sz="0" w:space="0" w:color="auto"/>
            <w:bottom w:val="none" w:sz="0" w:space="0" w:color="auto"/>
            <w:right w:val="none" w:sz="0" w:space="0" w:color="auto"/>
          </w:divBdr>
        </w:div>
        <w:div w:id="1395541735">
          <w:marLeft w:val="1166"/>
          <w:marRight w:val="0"/>
          <w:marTop w:val="77"/>
          <w:marBottom w:val="0"/>
          <w:divBdr>
            <w:top w:val="none" w:sz="0" w:space="0" w:color="auto"/>
            <w:left w:val="none" w:sz="0" w:space="0" w:color="auto"/>
            <w:bottom w:val="none" w:sz="0" w:space="0" w:color="auto"/>
            <w:right w:val="none" w:sz="0" w:space="0" w:color="auto"/>
          </w:divBdr>
        </w:div>
        <w:div w:id="1614631683">
          <w:marLeft w:val="1800"/>
          <w:marRight w:val="0"/>
          <w:marTop w:val="67"/>
          <w:marBottom w:val="0"/>
          <w:divBdr>
            <w:top w:val="none" w:sz="0" w:space="0" w:color="auto"/>
            <w:left w:val="none" w:sz="0" w:space="0" w:color="auto"/>
            <w:bottom w:val="none" w:sz="0" w:space="0" w:color="auto"/>
            <w:right w:val="none" w:sz="0" w:space="0" w:color="auto"/>
          </w:divBdr>
        </w:div>
        <w:div w:id="1634753920">
          <w:marLeft w:val="1800"/>
          <w:marRight w:val="0"/>
          <w:marTop w:val="67"/>
          <w:marBottom w:val="0"/>
          <w:divBdr>
            <w:top w:val="none" w:sz="0" w:space="0" w:color="auto"/>
            <w:left w:val="none" w:sz="0" w:space="0" w:color="auto"/>
            <w:bottom w:val="none" w:sz="0" w:space="0" w:color="auto"/>
            <w:right w:val="none" w:sz="0" w:space="0" w:color="auto"/>
          </w:divBdr>
        </w:div>
      </w:divsChild>
    </w:div>
    <w:div w:id="728648545">
      <w:bodyDiv w:val="1"/>
      <w:marLeft w:val="0"/>
      <w:marRight w:val="0"/>
      <w:marTop w:val="0"/>
      <w:marBottom w:val="0"/>
      <w:divBdr>
        <w:top w:val="none" w:sz="0" w:space="0" w:color="auto"/>
        <w:left w:val="none" w:sz="0" w:space="0" w:color="auto"/>
        <w:bottom w:val="none" w:sz="0" w:space="0" w:color="auto"/>
        <w:right w:val="none" w:sz="0" w:space="0" w:color="auto"/>
      </w:divBdr>
    </w:div>
    <w:div w:id="739522260">
      <w:bodyDiv w:val="1"/>
      <w:marLeft w:val="0"/>
      <w:marRight w:val="0"/>
      <w:marTop w:val="0"/>
      <w:marBottom w:val="0"/>
      <w:divBdr>
        <w:top w:val="none" w:sz="0" w:space="0" w:color="auto"/>
        <w:left w:val="none" w:sz="0" w:space="0" w:color="auto"/>
        <w:bottom w:val="none" w:sz="0" w:space="0" w:color="auto"/>
        <w:right w:val="none" w:sz="0" w:space="0" w:color="auto"/>
      </w:divBdr>
      <w:divsChild>
        <w:div w:id="1306621127">
          <w:marLeft w:val="274"/>
          <w:marRight w:val="0"/>
          <w:marTop w:val="115"/>
          <w:marBottom w:val="0"/>
          <w:divBdr>
            <w:top w:val="none" w:sz="0" w:space="0" w:color="auto"/>
            <w:left w:val="none" w:sz="0" w:space="0" w:color="auto"/>
            <w:bottom w:val="none" w:sz="0" w:space="0" w:color="auto"/>
            <w:right w:val="none" w:sz="0" w:space="0" w:color="auto"/>
          </w:divBdr>
        </w:div>
        <w:div w:id="499126992">
          <w:marLeft w:val="835"/>
          <w:marRight w:val="0"/>
          <w:marTop w:val="96"/>
          <w:marBottom w:val="0"/>
          <w:divBdr>
            <w:top w:val="none" w:sz="0" w:space="0" w:color="auto"/>
            <w:left w:val="none" w:sz="0" w:space="0" w:color="auto"/>
            <w:bottom w:val="none" w:sz="0" w:space="0" w:color="auto"/>
            <w:right w:val="none" w:sz="0" w:space="0" w:color="auto"/>
          </w:divBdr>
        </w:div>
        <w:div w:id="324864152">
          <w:marLeft w:val="835"/>
          <w:marRight w:val="0"/>
          <w:marTop w:val="96"/>
          <w:marBottom w:val="0"/>
          <w:divBdr>
            <w:top w:val="none" w:sz="0" w:space="0" w:color="auto"/>
            <w:left w:val="none" w:sz="0" w:space="0" w:color="auto"/>
            <w:bottom w:val="none" w:sz="0" w:space="0" w:color="auto"/>
            <w:right w:val="none" w:sz="0" w:space="0" w:color="auto"/>
          </w:divBdr>
        </w:div>
        <w:div w:id="1865632786">
          <w:marLeft w:val="274"/>
          <w:marRight w:val="0"/>
          <w:marTop w:val="115"/>
          <w:marBottom w:val="0"/>
          <w:divBdr>
            <w:top w:val="none" w:sz="0" w:space="0" w:color="auto"/>
            <w:left w:val="none" w:sz="0" w:space="0" w:color="auto"/>
            <w:bottom w:val="none" w:sz="0" w:space="0" w:color="auto"/>
            <w:right w:val="none" w:sz="0" w:space="0" w:color="auto"/>
          </w:divBdr>
        </w:div>
        <w:div w:id="878737494">
          <w:marLeft w:val="835"/>
          <w:marRight w:val="0"/>
          <w:marTop w:val="96"/>
          <w:marBottom w:val="0"/>
          <w:divBdr>
            <w:top w:val="none" w:sz="0" w:space="0" w:color="auto"/>
            <w:left w:val="none" w:sz="0" w:space="0" w:color="auto"/>
            <w:bottom w:val="none" w:sz="0" w:space="0" w:color="auto"/>
            <w:right w:val="none" w:sz="0" w:space="0" w:color="auto"/>
          </w:divBdr>
        </w:div>
      </w:divsChild>
    </w:div>
    <w:div w:id="749039779">
      <w:bodyDiv w:val="1"/>
      <w:marLeft w:val="0"/>
      <w:marRight w:val="0"/>
      <w:marTop w:val="0"/>
      <w:marBottom w:val="0"/>
      <w:divBdr>
        <w:top w:val="none" w:sz="0" w:space="0" w:color="auto"/>
        <w:left w:val="none" w:sz="0" w:space="0" w:color="auto"/>
        <w:bottom w:val="none" w:sz="0" w:space="0" w:color="auto"/>
        <w:right w:val="none" w:sz="0" w:space="0" w:color="auto"/>
      </w:divBdr>
    </w:div>
    <w:div w:id="835070029">
      <w:bodyDiv w:val="1"/>
      <w:marLeft w:val="0"/>
      <w:marRight w:val="0"/>
      <w:marTop w:val="0"/>
      <w:marBottom w:val="0"/>
      <w:divBdr>
        <w:top w:val="none" w:sz="0" w:space="0" w:color="auto"/>
        <w:left w:val="none" w:sz="0" w:space="0" w:color="auto"/>
        <w:bottom w:val="none" w:sz="0" w:space="0" w:color="auto"/>
        <w:right w:val="none" w:sz="0" w:space="0" w:color="auto"/>
      </w:divBdr>
    </w:div>
    <w:div w:id="999311190">
      <w:bodyDiv w:val="1"/>
      <w:marLeft w:val="0"/>
      <w:marRight w:val="0"/>
      <w:marTop w:val="0"/>
      <w:marBottom w:val="0"/>
      <w:divBdr>
        <w:top w:val="none" w:sz="0" w:space="0" w:color="auto"/>
        <w:left w:val="none" w:sz="0" w:space="0" w:color="auto"/>
        <w:bottom w:val="none" w:sz="0" w:space="0" w:color="auto"/>
        <w:right w:val="none" w:sz="0" w:space="0" w:color="auto"/>
      </w:divBdr>
      <w:divsChild>
        <w:div w:id="759179651">
          <w:marLeft w:val="274"/>
          <w:marRight w:val="0"/>
          <w:marTop w:val="96"/>
          <w:marBottom w:val="0"/>
          <w:divBdr>
            <w:top w:val="none" w:sz="0" w:space="0" w:color="auto"/>
            <w:left w:val="none" w:sz="0" w:space="0" w:color="auto"/>
            <w:bottom w:val="none" w:sz="0" w:space="0" w:color="auto"/>
            <w:right w:val="none" w:sz="0" w:space="0" w:color="auto"/>
          </w:divBdr>
        </w:div>
        <w:div w:id="738332648">
          <w:marLeft w:val="274"/>
          <w:marRight w:val="0"/>
          <w:marTop w:val="96"/>
          <w:marBottom w:val="0"/>
          <w:divBdr>
            <w:top w:val="none" w:sz="0" w:space="0" w:color="auto"/>
            <w:left w:val="none" w:sz="0" w:space="0" w:color="auto"/>
            <w:bottom w:val="none" w:sz="0" w:space="0" w:color="auto"/>
            <w:right w:val="none" w:sz="0" w:space="0" w:color="auto"/>
          </w:divBdr>
        </w:div>
      </w:divsChild>
    </w:div>
    <w:div w:id="1112238519">
      <w:bodyDiv w:val="1"/>
      <w:marLeft w:val="0"/>
      <w:marRight w:val="0"/>
      <w:marTop w:val="0"/>
      <w:marBottom w:val="0"/>
      <w:divBdr>
        <w:top w:val="none" w:sz="0" w:space="0" w:color="auto"/>
        <w:left w:val="none" w:sz="0" w:space="0" w:color="auto"/>
        <w:bottom w:val="none" w:sz="0" w:space="0" w:color="auto"/>
        <w:right w:val="none" w:sz="0" w:space="0" w:color="auto"/>
      </w:divBdr>
      <w:divsChild>
        <w:div w:id="350374746">
          <w:marLeft w:val="274"/>
          <w:marRight w:val="0"/>
          <w:marTop w:val="96"/>
          <w:marBottom w:val="0"/>
          <w:divBdr>
            <w:top w:val="none" w:sz="0" w:space="0" w:color="auto"/>
            <w:left w:val="none" w:sz="0" w:space="0" w:color="auto"/>
            <w:bottom w:val="none" w:sz="0" w:space="0" w:color="auto"/>
            <w:right w:val="none" w:sz="0" w:space="0" w:color="auto"/>
          </w:divBdr>
        </w:div>
        <w:div w:id="47532763">
          <w:marLeft w:val="274"/>
          <w:marRight w:val="0"/>
          <w:marTop w:val="96"/>
          <w:marBottom w:val="0"/>
          <w:divBdr>
            <w:top w:val="none" w:sz="0" w:space="0" w:color="auto"/>
            <w:left w:val="none" w:sz="0" w:space="0" w:color="auto"/>
            <w:bottom w:val="none" w:sz="0" w:space="0" w:color="auto"/>
            <w:right w:val="none" w:sz="0" w:space="0" w:color="auto"/>
          </w:divBdr>
        </w:div>
      </w:divsChild>
    </w:div>
    <w:div w:id="1164782367">
      <w:bodyDiv w:val="1"/>
      <w:marLeft w:val="0"/>
      <w:marRight w:val="0"/>
      <w:marTop w:val="0"/>
      <w:marBottom w:val="0"/>
      <w:divBdr>
        <w:top w:val="none" w:sz="0" w:space="0" w:color="auto"/>
        <w:left w:val="none" w:sz="0" w:space="0" w:color="auto"/>
        <w:bottom w:val="none" w:sz="0" w:space="0" w:color="auto"/>
        <w:right w:val="none" w:sz="0" w:space="0" w:color="auto"/>
      </w:divBdr>
    </w:div>
    <w:div w:id="1286621851">
      <w:bodyDiv w:val="1"/>
      <w:marLeft w:val="0"/>
      <w:marRight w:val="0"/>
      <w:marTop w:val="0"/>
      <w:marBottom w:val="0"/>
      <w:divBdr>
        <w:top w:val="none" w:sz="0" w:space="0" w:color="auto"/>
        <w:left w:val="none" w:sz="0" w:space="0" w:color="auto"/>
        <w:bottom w:val="none" w:sz="0" w:space="0" w:color="auto"/>
        <w:right w:val="none" w:sz="0" w:space="0" w:color="auto"/>
      </w:divBdr>
      <w:divsChild>
        <w:div w:id="2076706922">
          <w:marLeft w:val="274"/>
          <w:marRight w:val="0"/>
          <w:marTop w:val="115"/>
          <w:marBottom w:val="0"/>
          <w:divBdr>
            <w:top w:val="none" w:sz="0" w:space="0" w:color="auto"/>
            <w:left w:val="none" w:sz="0" w:space="0" w:color="auto"/>
            <w:bottom w:val="none" w:sz="0" w:space="0" w:color="auto"/>
            <w:right w:val="none" w:sz="0" w:space="0" w:color="auto"/>
          </w:divBdr>
        </w:div>
      </w:divsChild>
    </w:div>
    <w:div w:id="1382554336">
      <w:bodyDiv w:val="1"/>
      <w:marLeft w:val="0"/>
      <w:marRight w:val="0"/>
      <w:marTop w:val="0"/>
      <w:marBottom w:val="0"/>
      <w:divBdr>
        <w:top w:val="none" w:sz="0" w:space="0" w:color="auto"/>
        <w:left w:val="none" w:sz="0" w:space="0" w:color="auto"/>
        <w:bottom w:val="none" w:sz="0" w:space="0" w:color="auto"/>
        <w:right w:val="none" w:sz="0" w:space="0" w:color="auto"/>
      </w:divBdr>
      <w:divsChild>
        <w:div w:id="1626500998">
          <w:marLeft w:val="274"/>
          <w:marRight w:val="0"/>
          <w:marTop w:val="91"/>
          <w:marBottom w:val="0"/>
          <w:divBdr>
            <w:top w:val="none" w:sz="0" w:space="0" w:color="auto"/>
            <w:left w:val="none" w:sz="0" w:space="0" w:color="auto"/>
            <w:bottom w:val="none" w:sz="0" w:space="0" w:color="auto"/>
            <w:right w:val="none" w:sz="0" w:space="0" w:color="auto"/>
          </w:divBdr>
        </w:div>
        <w:div w:id="1044985063">
          <w:marLeft w:val="835"/>
          <w:marRight w:val="0"/>
          <w:marTop w:val="77"/>
          <w:marBottom w:val="0"/>
          <w:divBdr>
            <w:top w:val="none" w:sz="0" w:space="0" w:color="auto"/>
            <w:left w:val="none" w:sz="0" w:space="0" w:color="auto"/>
            <w:bottom w:val="none" w:sz="0" w:space="0" w:color="auto"/>
            <w:right w:val="none" w:sz="0" w:space="0" w:color="auto"/>
          </w:divBdr>
        </w:div>
        <w:div w:id="210459052">
          <w:marLeft w:val="835"/>
          <w:marRight w:val="0"/>
          <w:marTop w:val="77"/>
          <w:marBottom w:val="0"/>
          <w:divBdr>
            <w:top w:val="none" w:sz="0" w:space="0" w:color="auto"/>
            <w:left w:val="none" w:sz="0" w:space="0" w:color="auto"/>
            <w:bottom w:val="none" w:sz="0" w:space="0" w:color="auto"/>
            <w:right w:val="none" w:sz="0" w:space="0" w:color="auto"/>
          </w:divBdr>
        </w:div>
        <w:div w:id="976186164">
          <w:marLeft w:val="1411"/>
          <w:marRight w:val="0"/>
          <w:marTop w:val="77"/>
          <w:marBottom w:val="0"/>
          <w:divBdr>
            <w:top w:val="none" w:sz="0" w:space="0" w:color="auto"/>
            <w:left w:val="none" w:sz="0" w:space="0" w:color="auto"/>
            <w:bottom w:val="none" w:sz="0" w:space="0" w:color="auto"/>
            <w:right w:val="none" w:sz="0" w:space="0" w:color="auto"/>
          </w:divBdr>
        </w:div>
        <w:div w:id="1008599256">
          <w:marLeft w:val="1411"/>
          <w:marRight w:val="0"/>
          <w:marTop w:val="77"/>
          <w:marBottom w:val="0"/>
          <w:divBdr>
            <w:top w:val="none" w:sz="0" w:space="0" w:color="auto"/>
            <w:left w:val="none" w:sz="0" w:space="0" w:color="auto"/>
            <w:bottom w:val="none" w:sz="0" w:space="0" w:color="auto"/>
            <w:right w:val="none" w:sz="0" w:space="0" w:color="auto"/>
          </w:divBdr>
        </w:div>
        <w:div w:id="1726948323">
          <w:marLeft w:val="835"/>
          <w:marRight w:val="0"/>
          <w:marTop w:val="77"/>
          <w:marBottom w:val="0"/>
          <w:divBdr>
            <w:top w:val="none" w:sz="0" w:space="0" w:color="auto"/>
            <w:left w:val="none" w:sz="0" w:space="0" w:color="auto"/>
            <w:bottom w:val="none" w:sz="0" w:space="0" w:color="auto"/>
            <w:right w:val="none" w:sz="0" w:space="0" w:color="auto"/>
          </w:divBdr>
        </w:div>
        <w:div w:id="30306084">
          <w:marLeft w:val="835"/>
          <w:marRight w:val="0"/>
          <w:marTop w:val="77"/>
          <w:marBottom w:val="0"/>
          <w:divBdr>
            <w:top w:val="none" w:sz="0" w:space="0" w:color="auto"/>
            <w:left w:val="none" w:sz="0" w:space="0" w:color="auto"/>
            <w:bottom w:val="none" w:sz="0" w:space="0" w:color="auto"/>
            <w:right w:val="none" w:sz="0" w:space="0" w:color="auto"/>
          </w:divBdr>
        </w:div>
        <w:div w:id="1589804305">
          <w:marLeft w:val="274"/>
          <w:marRight w:val="0"/>
          <w:marTop w:val="91"/>
          <w:marBottom w:val="0"/>
          <w:divBdr>
            <w:top w:val="none" w:sz="0" w:space="0" w:color="auto"/>
            <w:left w:val="none" w:sz="0" w:space="0" w:color="auto"/>
            <w:bottom w:val="none" w:sz="0" w:space="0" w:color="auto"/>
            <w:right w:val="none" w:sz="0" w:space="0" w:color="auto"/>
          </w:divBdr>
        </w:div>
        <w:div w:id="1825974494">
          <w:marLeft w:val="835"/>
          <w:marRight w:val="0"/>
          <w:marTop w:val="77"/>
          <w:marBottom w:val="0"/>
          <w:divBdr>
            <w:top w:val="none" w:sz="0" w:space="0" w:color="auto"/>
            <w:left w:val="none" w:sz="0" w:space="0" w:color="auto"/>
            <w:bottom w:val="none" w:sz="0" w:space="0" w:color="auto"/>
            <w:right w:val="none" w:sz="0" w:space="0" w:color="auto"/>
          </w:divBdr>
        </w:div>
        <w:div w:id="199831178">
          <w:marLeft w:val="835"/>
          <w:marRight w:val="0"/>
          <w:marTop w:val="77"/>
          <w:marBottom w:val="0"/>
          <w:divBdr>
            <w:top w:val="none" w:sz="0" w:space="0" w:color="auto"/>
            <w:left w:val="none" w:sz="0" w:space="0" w:color="auto"/>
            <w:bottom w:val="none" w:sz="0" w:space="0" w:color="auto"/>
            <w:right w:val="none" w:sz="0" w:space="0" w:color="auto"/>
          </w:divBdr>
        </w:div>
        <w:div w:id="1393578661">
          <w:marLeft w:val="274"/>
          <w:marRight w:val="0"/>
          <w:marTop w:val="91"/>
          <w:marBottom w:val="0"/>
          <w:divBdr>
            <w:top w:val="none" w:sz="0" w:space="0" w:color="auto"/>
            <w:left w:val="none" w:sz="0" w:space="0" w:color="auto"/>
            <w:bottom w:val="none" w:sz="0" w:space="0" w:color="auto"/>
            <w:right w:val="none" w:sz="0" w:space="0" w:color="auto"/>
          </w:divBdr>
        </w:div>
        <w:div w:id="1689212736">
          <w:marLeft w:val="835"/>
          <w:marRight w:val="0"/>
          <w:marTop w:val="77"/>
          <w:marBottom w:val="0"/>
          <w:divBdr>
            <w:top w:val="none" w:sz="0" w:space="0" w:color="auto"/>
            <w:left w:val="none" w:sz="0" w:space="0" w:color="auto"/>
            <w:bottom w:val="none" w:sz="0" w:space="0" w:color="auto"/>
            <w:right w:val="none" w:sz="0" w:space="0" w:color="auto"/>
          </w:divBdr>
        </w:div>
        <w:div w:id="92408305">
          <w:marLeft w:val="835"/>
          <w:marRight w:val="0"/>
          <w:marTop w:val="77"/>
          <w:marBottom w:val="0"/>
          <w:divBdr>
            <w:top w:val="none" w:sz="0" w:space="0" w:color="auto"/>
            <w:left w:val="none" w:sz="0" w:space="0" w:color="auto"/>
            <w:bottom w:val="none" w:sz="0" w:space="0" w:color="auto"/>
            <w:right w:val="none" w:sz="0" w:space="0" w:color="auto"/>
          </w:divBdr>
        </w:div>
        <w:div w:id="1824733931">
          <w:marLeft w:val="835"/>
          <w:marRight w:val="0"/>
          <w:marTop w:val="77"/>
          <w:marBottom w:val="0"/>
          <w:divBdr>
            <w:top w:val="none" w:sz="0" w:space="0" w:color="auto"/>
            <w:left w:val="none" w:sz="0" w:space="0" w:color="auto"/>
            <w:bottom w:val="none" w:sz="0" w:space="0" w:color="auto"/>
            <w:right w:val="none" w:sz="0" w:space="0" w:color="auto"/>
          </w:divBdr>
        </w:div>
      </w:divsChild>
    </w:div>
    <w:div w:id="1511139594">
      <w:bodyDiv w:val="1"/>
      <w:marLeft w:val="0"/>
      <w:marRight w:val="0"/>
      <w:marTop w:val="0"/>
      <w:marBottom w:val="0"/>
      <w:divBdr>
        <w:top w:val="none" w:sz="0" w:space="0" w:color="auto"/>
        <w:left w:val="none" w:sz="0" w:space="0" w:color="auto"/>
        <w:bottom w:val="none" w:sz="0" w:space="0" w:color="auto"/>
        <w:right w:val="none" w:sz="0" w:space="0" w:color="auto"/>
      </w:divBdr>
    </w:div>
    <w:div w:id="1603222839">
      <w:bodyDiv w:val="1"/>
      <w:marLeft w:val="0"/>
      <w:marRight w:val="0"/>
      <w:marTop w:val="0"/>
      <w:marBottom w:val="0"/>
      <w:divBdr>
        <w:top w:val="none" w:sz="0" w:space="0" w:color="auto"/>
        <w:left w:val="none" w:sz="0" w:space="0" w:color="auto"/>
        <w:bottom w:val="none" w:sz="0" w:space="0" w:color="auto"/>
        <w:right w:val="none" w:sz="0" w:space="0" w:color="auto"/>
      </w:divBdr>
    </w:div>
    <w:div w:id="1616716707">
      <w:bodyDiv w:val="1"/>
      <w:marLeft w:val="0"/>
      <w:marRight w:val="0"/>
      <w:marTop w:val="0"/>
      <w:marBottom w:val="0"/>
      <w:divBdr>
        <w:top w:val="none" w:sz="0" w:space="0" w:color="auto"/>
        <w:left w:val="none" w:sz="0" w:space="0" w:color="auto"/>
        <w:bottom w:val="none" w:sz="0" w:space="0" w:color="auto"/>
        <w:right w:val="none" w:sz="0" w:space="0" w:color="auto"/>
      </w:divBdr>
    </w:div>
    <w:div w:id="1671172330">
      <w:bodyDiv w:val="1"/>
      <w:marLeft w:val="0"/>
      <w:marRight w:val="0"/>
      <w:marTop w:val="0"/>
      <w:marBottom w:val="0"/>
      <w:divBdr>
        <w:top w:val="none" w:sz="0" w:space="0" w:color="auto"/>
        <w:left w:val="none" w:sz="0" w:space="0" w:color="auto"/>
        <w:bottom w:val="none" w:sz="0" w:space="0" w:color="auto"/>
        <w:right w:val="none" w:sz="0" w:space="0" w:color="auto"/>
      </w:divBdr>
    </w:div>
    <w:div w:id="1671639535">
      <w:bodyDiv w:val="1"/>
      <w:marLeft w:val="0"/>
      <w:marRight w:val="0"/>
      <w:marTop w:val="0"/>
      <w:marBottom w:val="0"/>
      <w:divBdr>
        <w:top w:val="none" w:sz="0" w:space="0" w:color="auto"/>
        <w:left w:val="none" w:sz="0" w:space="0" w:color="auto"/>
        <w:bottom w:val="none" w:sz="0" w:space="0" w:color="auto"/>
        <w:right w:val="none" w:sz="0" w:space="0" w:color="auto"/>
      </w:divBdr>
      <w:divsChild>
        <w:div w:id="192547323">
          <w:marLeft w:val="835"/>
          <w:marRight w:val="0"/>
          <w:marTop w:val="58"/>
          <w:marBottom w:val="0"/>
          <w:divBdr>
            <w:top w:val="none" w:sz="0" w:space="0" w:color="auto"/>
            <w:left w:val="none" w:sz="0" w:space="0" w:color="auto"/>
            <w:bottom w:val="none" w:sz="0" w:space="0" w:color="auto"/>
            <w:right w:val="none" w:sz="0" w:space="0" w:color="auto"/>
          </w:divBdr>
        </w:div>
        <w:div w:id="1627664380">
          <w:marLeft w:val="835"/>
          <w:marRight w:val="0"/>
          <w:marTop w:val="58"/>
          <w:marBottom w:val="0"/>
          <w:divBdr>
            <w:top w:val="none" w:sz="0" w:space="0" w:color="auto"/>
            <w:left w:val="none" w:sz="0" w:space="0" w:color="auto"/>
            <w:bottom w:val="none" w:sz="0" w:space="0" w:color="auto"/>
            <w:right w:val="none" w:sz="0" w:space="0" w:color="auto"/>
          </w:divBdr>
        </w:div>
      </w:divsChild>
    </w:div>
    <w:div w:id="1731807540">
      <w:bodyDiv w:val="1"/>
      <w:marLeft w:val="0"/>
      <w:marRight w:val="0"/>
      <w:marTop w:val="0"/>
      <w:marBottom w:val="0"/>
      <w:divBdr>
        <w:top w:val="none" w:sz="0" w:space="0" w:color="auto"/>
        <w:left w:val="none" w:sz="0" w:space="0" w:color="auto"/>
        <w:bottom w:val="none" w:sz="0" w:space="0" w:color="auto"/>
        <w:right w:val="none" w:sz="0" w:space="0" w:color="auto"/>
      </w:divBdr>
      <w:divsChild>
        <w:div w:id="1882788397">
          <w:marLeft w:val="274"/>
          <w:marRight w:val="0"/>
          <w:marTop w:val="96"/>
          <w:marBottom w:val="0"/>
          <w:divBdr>
            <w:top w:val="none" w:sz="0" w:space="0" w:color="auto"/>
            <w:left w:val="none" w:sz="0" w:space="0" w:color="auto"/>
            <w:bottom w:val="none" w:sz="0" w:space="0" w:color="auto"/>
            <w:right w:val="none" w:sz="0" w:space="0" w:color="auto"/>
          </w:divBdr>
        </w:div>
      </w:divsChild>
    </w:div>
    <w:div w:id="1736007016">
      <w:bodyDiv w:val="1"/>
      <w:marLeft w:val="0"/>
      <w:marRight w:val="0"/>
      <w:marTop w:val="0"/>
      <w:marBottom w:val="0"/>
      <w:divBdr>
        <w:top w:val="none" w:sz="0" w:space="0" w:color="auto"/>
        <w:left w:val="none" w:sz="0" w:space="0" w:color="auto"/>
        <w:bottom w:val="none" w:sz="0" w:space="0" w:color="auto"/>
        <w:right w:val="none" w:sz="0" w:space="0" w:color="auto"/>
      </w:divBdr>
      <w:divsChild>
        <w:div w:id="1534340190">
          <w:marLeft w:val="1411"/>
          <w:marRight w:val="0"/>
          <w:marTop w:val="34"/>
          <w:marBottom w:val="0"/>
          <w:divBdr>
            <w:top w:val="none" w:sz="0" w:space="0" w:color="auto"/>
            <w:left w:val="none" w:sz="0" w:space="0" w:color="auto"/>
            <w:bottom w:val="none" w:sz="0" w:space="0" w:color="auto"/>
            <w:right w:val="none" w:sz="0" w:space="0" w:color="auto"/>
          </w:divBdr>
        </w:div>
        <w:div w:id="1083331137">
          <w:marLeft w:val="3269"/>
          <w:marRight w:val="0"/>
          <w:marTop w:val="34"/>
          <w:marBottom w:val="0"/>
          <w:divBdr>
            <w:top w:val="none" w:sz="0" w:space="0" w:color="auto"/>
            <w:left w:val="none" w:sz="0" w:space="0" w:color="auto"/>
            <w:bottom w:val="none" w:sz="0" w:space="0" w:color="auto"/>
            <w:right w:val="none" w:sz="0" w:space="0" w:color="auto"/>
          </w:divBdr>
        </w:div>
        <w:div w:id="765031900">
          <w:marLeft w:val="3989"/>
          <w:marRight w:val="0"/>
          <w:marTop w:val="34"/>
          <w:marBottom w:val="0"/>
          <w:divBdr>
            <w:top w:val="none" w:sz="0" w:space="0" w:color="auto"/>
            <w:left w:val="none" w:sz="0" w:space="0" w:color="auto"/>
            <w:bottom w:val="none" w:sz="0" w:space="0" w:color="auto"/>
            <w:right w:val="none" w:sz="0" w:space="0" w:color="auto"/>
          </w:divBdr>
        </w:div>
        <w:div w:id="972633508">
          <w:marLeft w:val="3989"/>
          <w:marRight w:val="0"/>
          <w:marTop w:val="34"/>
          <w:marBottom w:val="0"/>
          <w:divBdr>
            <w:top w:val="none" w:sz="0" w:space="0" w:color="auto"/>
            <w:left w:val="none" w:sz="0" w:space="0" w:color="auto"/>
            <w:bottom w:val="none" w:sz="0" w:space="0" w:color="auto"/>
            <w:right w:val="none" w:sz="0" w:space="0" w:color="auto"/>
          </w:divBdr>
        </w:div>
        <w:div w:id="746001962">
          <w:marLeft w:val="3989"/>
          <w:marRight w:val="0"/>
          <w:marTop w:val="34"/>
          <w:marBottom w:val="0"/>
          <w:divBdr>
            <w:top w:val="none" w:sz="0" w:space="0" w:color="auto"/>
            <w:left w:val="none" w:sz="0" w:space="0" w:color="auto"/>
            <w:bottom w:val="none" w:sz="0" w:space="0" w:color="auto"/>
            <w:right w:val="none" w:sz="0" w:space="0" w:color="auto"/>
          </w:divBdr>
        </w:div>
        <w:div w:id="1764916085">
          <w:marLeft w:val="3989"/>
          <w:marRight w:val="0"/>
          <w:marTop w:val="34"/>
          <w:marBottom w:val="0"/>
          <w:divBdr>
            <w:top w:val="none" w:sz="0" w:space="0" w:color="auto"/>
            <w:left w:val="none" w:sz="0" w:space="0" w:color="auto"/>
            <w:bottom w:val="none" w:sz="0" w:space="0" w:color="auto"/>
            <w:right w:val="none" w:sz="0" w:space="0" w:color="auto"/>
          </w:divBdr>
        </w:div>
      </w:divsChild>
    </w:div>
    <w:div w:id="1739863421">
      <w:bodyDiv w:val="1"/>
      <w:marLeft w:val="0"/>
      <w:marRight w:val="0"/>
      <w:marTop w:val="0"/>
      <w:marBottom w:val="0"/>
      <w:divBdr>
        <w:top w:val="none" w:sz="0" w:space="0" w:color="auto"/>
        <w:left w:val="none" w:sz="0" w:space="0" w:color="auto"/>
        <w:bottom w:val="none" w:sz="0" w:space="0" w:color="auto"/>
        <w:right w:val="none" w:sz="0" w:space="0" w:color="auto"/>
      </w:divBdr>
    </w:div>
    <w:div w:id="1821650719">
      <w:bodyDiv w:val="1"/>
      <w:marLeft w:val="0"/>
      <w:marRight w:val="0"/>
      <w:marTop w:val="0"/>
      <w:marBottom w:val="0"/>
      <w:divBdr>
        <w:top w:val="none" w:sz="0" w:space="0" w:color="auto"/>
        <w:left w:val="none" w:sz="0" w:space="0" w:color="auto"/>
        <w:bottom w:val="none" w:sz="0" w:space="0" w:color="auto"/>
        <w:right w:val="none" w:sz="0" w:space="0" w:color="auto"/>
      </w:divBdr>
      <w:divsChild>
        <w:div w:id="607156662">
          <w:marLeft w:val="274"/>
          <w:marRight w:val="0"/>
          <w:marTop w:val="96"/>
          <w:marBottom w:val="0"/>
          <w:divBdr>
            <w:top w:val="none" w:sz="0" w:space="0" w:color="auto"/>
            <w:left w:val="none" w:sz="0" w:space="0" w:color="auto"/>
            <w:bottom w:val="none" w:sz="0" w:space="0" w:color="auto"/>
            <w:right w:val="none" w:sz="0" w:space="0" w:color="auto"/>
          </w:divBdr>
        </w:div>
      </w:divsChild>
    </w:div>
    <w:div w:id="1833639727">
      <w:bodyDiv w:val="1"/>
      <w:marLeft w:val="0"/>
      <w:marRight w:val="0"/>
      <w:marTop w:val="0"/>
      <w:marBottom w:val="0"/>
      <w:divBdr>
        <w:top w:val="none" w:sz="0" w:space="0" w:color="auto"/>
        <w:left w:val="none" w:sz="0" w:space="0" w:color="auto"/>
        <w:bottom w:val="none" w:sz="0" w:space="0" w:color="auto"/>
        <w:right w:val="none" w:sz="0" w:space="0" w:color="auto"/>
      </w:divBdr>
    </w:div>
    <w:div w:id="1834030153">
      <w:bodyDiv w:val="1"/>
      <w:marLeft w:val="0"/>
      <w:marRight w:val="0"/>
      <w:marTop w:val="0"/>
      <w:marBottom w:val="0"/>
      <w:divBdr>
        <w:top w:val="none" w:sz="0" w:space="0" w:color="auto"/>
        <w:left w:val="none" w:sz="0" w:space="0" w:color="auto"/>
        <w:bottom w:val="none" w:sz="0" w:space="0" w:color="auto"/>
        <w:right w:val="none" w:sz="0" w:space="0" w:color="auto"/>
      </w:divBdr>
    </w:div>
    <w:div w:id="1848321001">
      <w:bodyDiv w:val="1"/>
      <w:marLeft w:val="0"/>
      <w:marRight w:val="0"/>
      <w:marTop w:val="0"/>
      <w:marBottom w:val="0"/>
      <w:divBdr>
        <w:top w:val="none" w:sz="0" w:space="0" w:color="auto"/>
        <w:left w:val="none" w:sz="0" w:space="0" w:color="auto"/>
        <w:bottom w:val="none" w:sz="0" w:space="0" w:color="auto"/>
        <w:right w:val="none" w:sz="0" w:space="0" w:color="auto"/>
      </w:divBdr>
    </w:div>
    <w:div w:id="1899433156">
      <w:bodyDiv w:val="1"/>
      <w:marLeft w:val="0"/>
      <w:marRight w:val="0"/>
      <w:marTop w:val="0"/>
      <w:marBottom w:val="0"/>
      <w:divBdr>
        <w:top w:val="none" w:sz="0" w:space="0" w:color="auto"/>
        <w:left w:val="none" w:sz="0" w:space="0" w:color="auto"/>
        <w:bottom w:val="none" w:sz="0" w:space="0" w:color="auto"/>
        <w:right w:val="none" w:sz="0" w:space="0" w:color="auto"/>
      </w:divBdr>
    </w:div>
    <w:div w:id="1933779135">
      <w:bodyDiv w:val="1"/>
      <w:marLeft w:val="0"/>
      <w:marRight w:val="0"/>
      <w:marTop w:val="0"/>
      <w:marBottom w:val="0"/>
      <w:divBdr>
        <w:top w:val="none" w:sz="0" w:space="0" w:color="auto"/>
        <w:left w:val="none" w:sz="0" w:space="0" w:color="auto"/>
        <w:bottom w:val="none" w:sz="0" w:space="0" w:color="auto"/>
        <w:right w:val="none" w:sz="0" w:space="0" w:color="auto"/>
      </w:divBdr>
      <w:divsChild>
        <w:div w:id="1271203235">
          <w:marLeft w:val="274"/>
          <w:marRight w:val="0"/>
          <w:marTop w:val="115"/>
          <w:marBottom w:val="0"/>
          <w:divBdr>
            <w:top w:val="none" w:sz="0" w:space="0" w:color="auto"/>
            <w:left w:val="none" w:sz="0" w:space="0" w:color="auto"/>
            <w:bottom w:val="none" w:sz="0" w:space="0" w:color="auto"/>
            <w:right w:val="none" w:sz="0" w:space="0" w:color="auto"/>
          </w:divBdr>
        </w:div>
        <w:div w:id="1375346308">
          <w:marLeft w:val="835"/>
          <w:marRight w:val="0"/>
          <w:marTop w:val="96"/>
          <w:marBottom w:val="0"/>
          <w:divBdr>
            <w:top w:val="none" w:sz="0" w:space="0" w:color="auto"/>
            <w:left w:val="none" w:sz="0" w:space="0" w:color="auto"/>
            <w:bottom w:val="none" w:sz="0" w:space="0" w:color="auto"/>
            <w:right w:val="none" w:sz="0" w:space="0" w:color="auto"/>
          </w:divBdr>
        </w:div>
        <w:div w:id="1443576181">
          <w:marLeft w:val="835"/>
          <w:marRight w:val="0"/>
          <w:marTop w:val="96"/>
          <w:marBottom w:val="0"/>
          <w:divBdr>
            <w:top w:val="none" w:sz="0" w:space="0" w:color="auto"/>
            <w:left w:val="none" w:sz="0" w:space="0" w:color="auto"/>
            <w:bottom w:val="none" w:sz="0" w:space="0" w:color="auto"/>
            <w:right w:val="none" w:sz="0" w:space="0" w:color="auto"/>
          </w:divBdr>
        </w:div>
        <w:div w:id="1694456774">
          <w:marLeft w:val="274"/>
          <w:marRight w:val="0"/>
          <w:marTop w:val="115"/>
          <w:marBottom w:val="0"/>
          <w:divBdr>
            <w:top w:val="none" w:sz="0" w:space="0" w:color="auto"/>
            <w:left w:val="none" w:sz="0" w:space="0" w:color="auto"/>
            <w:bottom w:val="none" w:sz="0" w:space="0" w:color="auto"/>
            <w:right w:val="none" w:sz="0" w:space="0" w:color="auto"/>
          </w:divBdr>
        </w:div>
        <w:div w:id="1703094518">
          <w:marLeft w:val="835"/>
          <w:marRight w:val="0"/>
          <w:marTop w:val="96"/>
          <w:marBottom w:val="0"/>
          <w:divBdr>
            <w:top w:val="none" w:sz="0" w:space="0" w:color="auto"/>
            <w:left w:val="none" w:sz="0" w:space="0" w:color="auto"/>
            <w:bottom w:val="none" w:sz="0" w:space="0" w:color="auto"/>
            <w:right w:val="none" w:sz="0" w:space="0" w:color="auto"/>
          </w:divBdr>
        </w:div>
      </w:divsChild>
    </w:div>
    <w:div w:id="2010525835">
      <w:bodyDiv w:val="1"/>
      <w:marLeft w:val="0"/>
      <w:marRight w:val="0"/>
      <w:marTop w:val="0"/>
      <w:marBottom w:val="0"/>
      <w:divBdr>
        <w:top w:val="none" w:sz="0" w:space="0" w:color="auto"/>
        <w:left w:val="none" w:sz="0" w:space="0" w:color="auto"/>
        <w:bottom w:val="none" w:sz="0" w:space="0" w:color="auto"/>
        <w:right w:val="none" w:sz="0" w:space="0" w:color="auto"/>
      </w:divBdr>
      <w:divsChild>
        <w:div w:id="902059971">
          <w:marLeft w:val="835"/>
          <w:marRight w:val="0"/>
          <w:marTop w:val="96"/>
          <w:marBottom w:val="0"/>
          <w:divBdr>
            <w:top w:val="none" w:sz="0" w:space="0" w:color="auto"/>
            <w:left w:val="none" w:sz="0" w:space="0" w:color="auto"/>
            <w:bottom w:val="none" w:sz="0" w:space="0" w:color="auto"/>
            <w:right w:val="none" w:sz="0" w:space="0" w:color="auto"/>
          </w:divBdr>
        </w:div>
      </w:divsChild>
    </w:div>
    <w:div w:id="2017610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wmf"/><Relationship Id="rId17" Type="http://schemas.openxmlformats.org/officeDocument/2006/relationships/oleObject" Target="embeddings/oleObject4.bin"/><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oleObject" Target="embeddings/oleObject3.bin"/><Relationship Id="rId10" Type="http://schemas.openxmlformats.org/officeDocument/2006/relationships/image" Target="media/image2.wmf"/><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wmf"/></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LongProperties xmlns="http://schemas.microsoft.com/office/2006/metadata/long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FB1406-F830-4870-AE46-6C29033F2ABB}">
  <ds:schemaRefs>
    <ds:schemaRef ds:uri="http://schemas.microsoft.com/office/2006/metadata/longProperties"/>
  </ds:schemaRefs>
</ds:datastoreItem>
</file>

<file path=customXml/itemProps2.xml><?xml version="1.0" encoding="utf-8"?>
<ds:datastoreItem xmlns:ds="http://schemas.openxmlformats.org/officeDocument/2006/customXml" ds:itemID="{509B2F95-1E36-42DE-8619-0D33094C7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1367</Words>
  <Characters>7795</Characters>
  <Application>Microsoft Office Word</Application>
  <DocSecurity>0</DocSecurity>
  <Lines>64</Lines>
  <Paragraphs>18</Paragraphs>
  <ScaleCrop>false</ScaleCrop>
  <HeadingPairs>
    <vt:vector size="4" baseType="variant">
      <vt:variant>
        <vt:lpstr>Title</vt:lpstr>
      </vt:variant>
      <vt:variant>
        <vt:i4>1</vt:i4>
      </vt:variant>
      <vt:variant>
        <vt:lpstr>Headings</vt:lpstr>
      </vt:variant>
      <vt:variant>
        <vt:i4>9</vt:i4>
      </vt:variant>
    </vt:vector>
  </HeadingPairs>
  <TitlesOfParts>
    <vt:vector size="10" baseType="lpstr">
      <vt:lpstr/>
      <vt:lpstr>    Introduction</vt:lpstr>
      <vt:lpstr>    Discussion</vt:lpstr>
      <vt:lpstr>    SS/PBCH block Mapping to slots </vt:lpstr>
      <vt:lpstr>    4.1	Cell search</vt:lpstr>
      <vt:lpstr>    Valid semi-static DL/UL assignment periodicities</vt:lpstr>
      <vt:lpstr>    Power offset from PSS to SSS and PDCCH</vt:lpstr>
      <vt:lpstr>    Rate matching of PDSCH in presence of SS/PBCH blocks</vt:lpstr>
      <vt:lpstr>    Conclusion</vt:lpstr>
      <vt:lpstr>    References</vt:lpstr>
    </vt:vector>
  </TitlesOfParts>
  <Company/>
  <LinksUpToDate>false</LinksUpToDate>
  <CharactersWithSpaces>9144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2018-01-12T21:05:00Z</dcterms:created>
  <dcterms:modified xsi:type="dcterms:W3CDTF">2018-02-17T00:47:00Z</dcterms:modified>
</cp:coreProperties>
</file>